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9EF" w:rsidRDefault="005D6376">
      <w:pPr>
        <w:pStyle w:val="afa"/>
        <w:tabs>
          <w:tab w:val="right" w:pos="8647"/>
        </w:tabs>
        <w:rPr>
          <w:rFonts w:cs="Arial"/>
          <w:bCs/>
          <w:sz w:val="24"/>
          <w:lang w:val="en-GB"/>
        </w:rPr>
      </w:pPr>
      <w:r>
        <w:rPr>
          <w:rFonts w:cs="Arial"/>
          <w:bCs/>
          <w:sz w:val="24"/>
          <w:lang w:val="en-GB"/>
        </w:rPr>
        <w:t>3GPP TSG-RAN WG3 #108-e</w:t>
      </w:r>
      <w:r>
        <w:rPr>
          <w:rFonts w:cs="Arial"/>
          <w:bCs/>
          <w:sz w:val="24"/>
          <w:lang w:val="en-GB"/>
        </w:rPr>
        <w:tab/>
        <w:t>R3-20</w:t>
      </w:r>
      <w:r w:rsidR="007D7D1F">
        <w:rPr>
          <w:rFonts w:cs="Arial"/>
          <w:bCs/>
          <w:sz w:val="24"/>
          <w:lang w:val="en-GB"/>
        </w:rPr>
        <w:t>4346</w:t>
      </w:r>
    </w:p>
    <w:p w:rsidR="009019EF" w:rsidRDefault="005D6376">
      <w:pPr>
        <w:spacing w:after="0"/>
        <w:jc w:val="both"/>
        <w:rPr>
          <w:rFonts w:ascii="Arial" w:hAnsi="Arial" w:cs="Arial"/>
          <w:b/>
          <w:bCs/>
          <w:sz w:val="24"/>
        </w:rPr>
      </w:pPr>
      <w:r>
        <w:rPr>
          <w:rFonts w:ascii="Arial" w:hAnsi="Arial" w:cs="Arial"/>
          <w:b/>
          <w:bCs/>
          <w:sz w:val="24"/>
        </w:rPr>
        <w:t>Online, 1</w:t>
      </w:r>
      <w:r>
        <w:rPr>
          <w:rFonts w:ascii="Arial" w:hAnsi="Arial" w:cs="Arial"/>
          <w:b/>
          <w:bCs/>
          <w:sz w:val="24"/>
          <w:vertAlign w:val="superscript"/>
        </w:rPr>
        <w:t>st</w:t>
      </w:r>
      <w:r>
        <w:rPr>
          <w:rFonts w:ascii="Arial" w:hAnsi="Arial" w:cs="Arial"/>
          <w:b/>
          <w:bCs/>
          <w:sz w:val="24"/>
        </w:rPr>
        <w:t>-11</w:t>
      </w:r>
      <w:r>
        <w:rPr>
          <w:rFonts w:ascii="Arial" w:hAnsi="Arial" w:cs="Arial"/>
          <w:b/>
          <w:bCs/>
          <w:sz w:val="24"/>
          <w:vertAlign w:val="superscript"/>
        </w:rPr>
        <w:t>th</w:t>
      </w:r>
      <w:r>
        <w:rPr>
          <w:rFonts w:ascii="Arial" w:hAnsi="Arial" w:cs="Arial"/>
          <w:b/>
          <w:bCs/>
          <w:sz w:val="24"/>
        </w:rPr>
        <w:t xml:space="preserve"> June 2020</w:t>
      </w:r>
    </w:p>
    <w:p w:rsidR="009019EF" w:rsidRDefault="005D6376">
      <w:pPr>
        <w:pStyle w:val="afa"/>
        <w:tabs>
          <w:tab w:val="right" w:pos="9639"/>
        </w:tabs>
        <w:rPr>
          <w:rFonts w:eastAsia="宋体" w:cs="Arial"/>
          <w:bCs/>
          <w:sz w:val="24"/>
          <w:lang w:eastAsia="zh-CN"/>
        </w:rPr>
      </w:pPr>
      <w:r>
        <w:rPr>
          <w:rFonts w:eastAsia="宋体" w:cs="Arial"/>
          <w:bCs/>
          <w:sz w:val="24"/>
          <w:lang w:eastAsia="zh-CN"/>
        </w:rPr>
        <w:t xml:space="preserve">                                      </w:t>
      </w:r>
    </w:p>
    <w:p w:rsidR="009019EF" w:rsidRDefault="005D6376">
      <w:pPr>
        <w:pStyle w:val="afa"/>
        <w:tabs>
          <w:tab w:val="right" w:pos="9639"/>
        </w:tabs>
        <w:rPr>
          <w:rFonts w:ascii="Times New Roman" w:hAnsi="Times New Roman"/>
          <w:bCs/>
          <w:sz w:val="24"/>
          <w:lang w:val="en-GB" w:eastAsia="ja-JP"/>
        </w:rPr>
      </w:pPr>
      <w:r>
        <w:rPr>
          <w:rFonts w:ascii="Times New Roman" w:hAnsi="Times New Roman"/>
          <w:bCs/>
          <w:sz w:val="24"/>
          <w:lang w:val="en-GB"/>
        </w:rPr>
        <w:tab/>
      </w:r>
    </w:p>
    <w:p w:rsidR="009019EF" w:rsidRDefault="005D6376">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3</w:t>
      </w:r>
      <w:r>
        <w:rPr>
          <w:rFonts w:eastAsia="宋体" w:cs="Arial" w:hint="eastAsia"/>
          <w:b/>
          <w:bCs/>
          <w:sz w:val="24"/>
          <w:lang w:eastAsia="zh-CN"/>
        </w:rPr>
        <w:t>.</w:t>
      </w:r>
      <w:r>
        <w:rPr>
          <w:rFonts w:eastAsia="宋体" w:cs="Arial"/>
          <w:b/>
          <w:bCs/>
          <w:sz w:val="24"/>
          <w:lang w:eastAsia="zh-CN"/>
        </w:rPr>
        <w:t>2</w:t>
      </w:r>
      <w:r>
        <w:rPr>
          <w:rFonts w:eastAsia="宋体" w:cs="Arial" w:hint="eastAsia"/>
          <w:b/>
          <w:bCs/>
          <w:sz w:val="24"/>
          <w:lang w:eastAsia="zh-CN"/>
        </w:rPr>
        <w:t>.</w:t>
      </w:r>
      <w:r>
        <w:rPr>
          <w:rFonts w:eastAsia="宋体" w:cs="Arial"/>
          <w:b/>
          <w:bCs/>
          <w:sz w:val="24"/>
          <w:lang w:eastAsia="zh-CN"/>
        </w:rPr>
        <w:t>2</w:t>
      </w:r>
      <w:r>
        <w:rPr>
          <w:rFonts w:eastAsia="宋体" w:cs="Arial" w:hint="eastAsia"/>
          <w:b/>
          <w:bCs/>
          <w:sz w:val="24"/>
          <w:lang w:eastAsia="zh-CN"/>
        </w:rPr>
        <w:t xml:space="preserve"> </w:t>
      </w:r>
    </w:p>
    <w:p w:rsidR="009019EF" w:rsidRDefault="005D6376">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Huawei</w:t>
      </w:r>
    </w:p>
    <w:p w:rsidR="009019EF" w:rsidRDefault="005D6376">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CB: # 12_IAB_migration_ same_donor</w:t>
      </w:r>
    </w:p>
    <w:p w:rsidR="009019EF" w:rsidRDefault="005D637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hint="eastAsia"/>
          <w:b/>
          <w:bCs/>
          <w:sz w:val="24"/>
          <w:lang w:eastAsia="ko-KR"/>
        </w:rPr>
        <w:t>Discussion &amp; Decision</w:t>
      </w:r>
    </w:p>
    <w:p w:rsidR="009019EF" w:rsidRDefault="005D6376">
      <w:pPr>
        <w:pStyle w:val="1"/>
        <w:rPr>
          <w:rFonts w:cs="Arial"/>
          <w:lang w:eastAsia="zh-CN"/>
        </w:rPr>
      </w:pPr>
      <w:r>
        <w:rPr>
          <w:rFonts w:cs="Arial"/>
        </w:rPr>
        <w:t>Introduction</w:t>
      </w:r>
    </w:p>
    <w:p w:rsidR="009019EF" w:rsidRDefault="005D6376">
      <w:pPr>
        <w:rPr>
          <w:rFonts w:eastAsia="宋体"/>
          <w:lang w:val="en-US" w:eastAsia="zh-CN"/>
        </w:rPr>
      </w:pPr>
      <w:r>
        <w:rPr>
          <w:rFonts w:eastAsia="宋体"/>
          <w:lang w:val="en-US" w:eastAsia="zh-CN"/>
        </w:rPr>
        <w:t>This contribution is to summarize the offline discussion for the following CB:</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12_IAB_migration_same_donor</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st2 issues: ZTE,QC</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E1 issues: CATT,SS,HW,Nok</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ZTE: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 new class-1 non-UE-associated F1AP procedure is defined to update UL FTEID, UL BH Info and DL FTEID for UP traffic.</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UL TEID can be carried in the new F1AP message from gNB-CU to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UL BH Information should be carried in the new F1AP message from gNB-CU to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DL FTEID can be carried in the new F1AP message from IAB-DU to gNB-CU.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CATT: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turn the WA into agreement that new class-1 non-UE associated E1AP procedure is defined for donor-CU-CP to inform donor-CU-UP to update the DL UP TNL Information for multiple UEs and child IAB-MTs.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Only need to update the Transport Layer Address(es) of the TNL Information, TEID could be kept unchanged.</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 need to define new class-1 F1AP message for donor-CU-CP to inform IAB-DU to update UL FTEID, UL BH Info and DL FTEID for UP traffic, UE Context Modification procedure could be reused.</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SS: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turn the two WAs into agreements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t- he DL IP address update can be determined by either IAB node or IAB donor CU-CP, and for each DL IP address, the update information includes the old DL IP address and new DL IP address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to update the UL UP information, the IAB donor CU can provide the following information to IAB node: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UL IP address update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BAP routing ID update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Next-hop BAP address update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Per-tunnel update information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…Where Per-tunnel update information list takes the precedence to other information.</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over F1 interface, the UP information update procedure includes the following signalling: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contain UL UP information update as indicated in Proposal 3</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UP Information Update ACK: contain DL IP address update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over E1 interface, the UP information update procedure includes the following signaling: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contain gNB-DU ID of IAB node and DL IP address update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ACK: contain UL UP information updates, i.e., UL IP address update list, and Per-tunnel update information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HW,Nok:</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introduce a new class-1 non-UE associated E1AP procedure for donor-CU-CP to inform donor-CU-UP about the updated the DL UP TNL Information.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With the new class-1 non-UE associated E1AP procedure, the IAB-donor-CU-CP will include pair(s) of TNL addresses in the request message to the IAB-donor-CU-UP, where each pair includes a new TNL address of IAB-DU and an old IP address of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 BAP config: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introduce a new class-1 non-UE-associated F1AP procedure, for the DL TNL information update and F1-U UL mapping </w:t>
      </w:r>
      <w:r>
        <w:rPr>
          <w:rFonts w:ascii="Calibri" w:hAnsi="Calibri" w:cs="Calibri"/>
          <w:b/>
          <w:color w:val="7030A0"/>
          <w:sz w:val="18"/>
          <w:szCs w:val="24"/>
        </w:rPr>
        <w:lastRenderedPageBreak/>
        <w:t>configuration update during IAB migration procedure; its contents should be: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IAB-donor-CU→ IAB-DU: list of {UL UP TNL Information, UL BH Information}</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IAB-DU→ IAB-donor-CU: list of {new IP address for F1-U, old IP address for F1-U}</w:t>
      </w:r>
    </w:p>
    <w:p w:rsidR="009019EF" w:rsidRDefault="005D6376">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rsidR="009019EF" w:rsidRDefault="005D6376">
      <w:pPr>
        <w:rPr>
          <w:rFonts w:ascii="Calibri" w:hAnsi="Calibri" w:cs="Calibri"/>
          <w:color w:val="000000"/>
          <w:sz w:val="18"/>
          <w:szCs w:val="24"/>
        </w:rPr>
      </w:pPr>
      <w:r>
        <w:rPr>
          <w:rFonts w:ascii="Calibri" w:hAnsi="Calibri" w:cs="Calibri"/>
          <w:color w:val="000000"/>
          <w:sz w:val="18"/>
          <w:szCs w:val="24"/>
        </w:rPr>
        <w:t xml:space="preserve">Summary of offline disc </w:t>
      </w:r>
      <w:hyperlink r:id="rId8" w:history="1">
        <w:r>
          <w:rPr>
            <w:rStyle w:val="aff6"/>
            <w:rFonts w:ascii="Calibri" w:hAnsi="Calibri" w:cs="Calibri"/>
            <w:szCs w:val="24"/>
          </w:rPr>
          <w:t>R3-203974</w:t>
        </w:r>
      </w:hyperlink>
    </w:p>
    <w:p w:rsidR="009019EF" w:rsidRDefault="005D6376">
      <w:pPr>
        <w:rPr>
          <w:rFonts w:eastAsia="宋体"/>
          <w:lang w:val="en-US" w:eastAsia="zh-CN"/>
        </w:rPr>
      </w:pPr>
      <w:r>
        <w:rPr>
          <w:rFonts w:eastAsia="宋体"/>
          <w:lang w:val="en-US" w:eastAsia="zh-CN"/>
        </w:rPr>
        <w:t>As assigned by Chairman, the offline discussion will cover the following contributions in this meeting:</w:t>
      </w:r>
    </w:p>
    <w:p w:rsidR="009019EF" w:rsidRDefault="005D6376">
      <w:pPr>
        <w:widowControl w:val="0"/>
        <w:spacing w:beforeLines="25" w:before="60" w:after="0"/>
        <w:ind w:left="144" w:hanging="144"/>
        <w:rPr>
          <w:rFonts w:ascii="Calibri" w:eastAsia="宋体" w:hAnsi="Calibri" w:cs="Calibri"/>
          <w:szCs w:val="24"/>
          <w:lang w:val="en-US" w:eastAsia="zh-CN"/>
        </w:rPr>
      </w:pPr>
      <w:r>
        <w:rPr>
          <w:rFonts w:ascii="Calibri" w:eastAsia="宋体" w:hAnsi="Calibri" w:cs="Calibri"/>
          <w:szCs w:val="24"/>
          <w:lang w:val="en-US" w:eastAsia="zh-CN"/>
        </w:rPr>
        <w:t>[1]</w:t>
      </w:r>
      <w:r>
        <w:rPr>
          <w:rFonts w:ascii="Calibri" w:eastAsia="宋体" w:hAnsi="Calibri" w:cs="Calibri"/>
          <w:b/>
          <w:szCs w:val="24"/>
          <w:lang w:val="en-US" w:eastAsia="zh-CN"/>
        </w:rPr>
        <w:t xml:space="preserve"> </w:t>
      </w:r>
      <w:r>
        <w:rPr>
          <w:rFonts w:ascii="Calibri" w:eastAsia="宋体" w:hAnsi="Calibri" w:cs="Calibri"/>
          <w:szCs w:val="24"/>
          <w:u w:val="single"/>
          <w:lang w:val="en-US" w:eastAsia="zh-CN"/>
        </w:rPr>
        <w:t>R3-203155</w:t>
      </w:r>
      <w:r>
        <w:rPr>
          <w:rFonts w:ascii="Calibri" w:eastAsia="宋体" w:hAnsi="Calibri" w:cs="Calibri"/>
          <w:szCs w:val="24"/>
          <w:lang w:val="en-US" w:eastAsia="zh-CN"/>
        </w:rPr>
        <w:t xml:space="preserve"> (TP for NR_IAB BL CR for TS 38.401): Intra-CU migration (ZTE, Sanechips)</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[2] </w:t>
      </w:r>
      <w:r>
        <w:rPr>
          <w:rFonts w:ascii="Calibri" w:eastAsia="宋体" w:hAnsi="Calibri" w:cs="Calibri"/>
          <w:szCs w:val="24"/>
          <w:u w:val="single"/>
          <w:lang w:val="en-US" w:eastAsia="zh-CN"/>
        </w:rPr>
        <w:t>R3-203156</w:t>
      </w:r>
      <w:r>
        <w:rPr>
          <w:rFonts w:ascii="Calibri" w:eastAsia="宋体" w:hAnsi="Calibri" w:cs="Calibri"/>
          <w:szCs w:val="24"/>
          <w:lang w:val="en-US" w:eastAsia="zh-CN"/>
        </w:rPr>
        <w:t xml:space="preserve"> (TP for NR_IAB BL CR for TS 38.473): UP TNL Information update in intra-CU migration scenario (ZTE, Sanechips) </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[3] </w:t>
      </w:r>
      <w:r>
        <w:rPr>
          <w:rFonts w:ascii="Calibri" w:eastAsia="宋体" w:hAnsi="Calibri" w:cs="Calibri"/>
          <w:szCs w:val="24"/>
          <w:u w:val="single"/>
          <w:lang w:val="en-US" w:eastAsia="zh-CN"/>
        </w:rPr>
        <w:t>R3-203346</w:t>
      </w:r>
      <w:r>
        <w:rPr>
          <w:rFonts w:ascii="Calibri" w:eastAsia="宋体" w:hAnsi="Calibri" w:cs="Calibri"/>
          <w:szCs w:val="24"/>
          <w:lang w:val="en-US" w:eastAsia="zh-CN"/>
        </w:rPr>
        <w:t xml:space="preserve"> (TP for NR_IAB BL CR TS 38.401) IAB topology adaptation and redundancy clean up (Qualcomm Incorporated) </w:t>
      </w:r>
    </w:p>
    <w:p w:rsidR="009019EF" w:rsidRDefault="005D6376">
      <w:pPr>
        <w:widowControl w:val="0"/>
        <w:spacing w:beforeLines="25" w:before="60" w:after="0"/>
        <w:ind w:left="144" w:hanging="144"/>
        <w:rPr>
          <w:rFonts w:ascii="Calibri" w:eastAsia="宋体" w:hAnsi="Calibri" w:cs="Calibri"/>
          <w:szCs w:val="24"/>
          <w:lang w:val="en-US" w:eastAsia="zh-CN"/>
        </w:rPr>
      </w:pPr>
      <w:r>
        <w:rPr>
          <w:rFonts w:ascii="Calibri" w:eastAsia="宋体" w:hAnsi="Calibri" w:cs="Calibri"/>
          <w:szCs w:val="24"/>
          <w:lang w:val="en-US" w:eastAsia="zh-CN"/>
        </w:rPr>
        <w:t xml:space="preserve">[4] </w:t>
      </w:r>
      <w:r>
        <w:rPr>
          <w:rFonts w:ascii="Calibri" w:eastAsia="宋体" w:hAnsi="Calibri" w:cs="Calibri"/>
          <w:szCs w:val="24"/>
          <w:u w:val="single"/>
          <w:lang w:val="en-US" w:eastAsia="zh-CN"/>
        </w:rPr>
        <w:t>R3-203525</w:t>
      </w:r>
      <w:r>
        <w:rPr>
          <w:rFonts w:ascii="Calibri" w:eastAsia="宋体" w:hAnsi="Calibri" w:cs="Calibri"/>
          <w:szCs w:val="24"/>
          <w:lang w:val="en-US" w:eastAsia="zh-CN"/>
        </w:rPr>
        <w:t xml:space="preserve"> (TP for NR_IAB BL CR for TS38.463) DL UP TNL update (CATT)</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[5] </w:t>
      </w:r>
      <w:r>
        <w:rPr>
          <w:rFonts w:ascii="Calibri" w:eastAsia="宋体" w:hAnsi="Calibri" w:cs="Calibri"/>
          <w:szCs w:val="24"/>
          <w:u w:val="single"/>
          <w:lang w:val="en-US" w:eastAsia="zh-CN"/>
        </w:rPr>
        <w:t>R3-203617</w:t>
      </w:r>
      <w:r>
        <w:rPr>
          <w:rFonts w:ascii="Calibri" w:eastAsia="宋体" w:hAnsi="Calibri" w:cs="Calibri"/>
          <w:szCs w:val="24"/>
          <w:lang w:val="en-US" w:eastAsia="zh-CN"/>
        </w:rPr>
        <w:t xml:space="preserve"> (TP for NR-IAB BL CR for 38.473) Discussion on the UP information update during migration (Samsung)</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[6] </w:t>
      </w:r>
      <w:r>
        <w:rPr>
          <w:rFonts w:ascii="Calibri" w:eastAsia="宋体" w:hAnsi="Calibri" w:cs="Calibri"/>
          <w:szCs w:val="24"/>
          <w:u w:val="single"/>
          <w:lang w:val="en-US" w:eastAsia="zh-CN"/>
        </w:rPr>
        <w:t xml:space="preserve">R3-203618 </w:t>
      </w:r>
      <w:r>
        <w:rPr>
          <w:rFonts w:ascii="Calibri" w:eastAsia="宋体" w:hAnsi="Calibri" w:cs="Calibri"/>
          <w:szCs w:val="24"/>
          <w:lang w:val="en-US" w:eastAsia="zh-CN"/>
        </w:rPr>
        <w:t>(TP for NR-IAB BL CR for 38.463) Discussion on the UP information update during migration (Samsung)</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[7] </w:t>
      </w:r>
      <w:r>
        <w:rPr>
          <w:rFonts w:ascii="Calibri" w:eastAsia="宋体" w:hAnsi="Calibri" w:cs="Calibri"/>
          <w:szCs w:val="24"/>
          <w:u w:val="single"/>
          <w:lang w:val="en-US" w:eastAsia="zh-CN"/>
        </w:rPr>
        <w:t>R3-203844</w:t>
      </w:r>
      <w:r>
        <w:rPr>
          <w:rFonts w:ascii="Calibri" w:eastAsia="宋体" w:hAnsi="Calibri" w:cs="Calibri"/>
          <w:szCs w:val="24"/>
          <w:lang w:val="en-US" w:eastAsia="zh-CN"/>
        </w:rPr>
        <w:t xml:space="preserve"> (TP for NR_IAB BL CR for TS38.463) TNL information update when IAB topology update (Huawei, Nokia, Nokia Shanghai Bell)</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[8] </w:t>
      </w:r>
      <w:r>
        <w:rPr>
          <w:rFonts w:ascii="Calibri" w:eastAsia="宋体" w:hAnsi="Calibri" w:cs="Calibri"/>
          <w:szCs w:val="24"/>
          <w:u w:val="single"/>
          <w:lang w:val="en-US" w:eastAsia="zh-CN"/>
        </w:rPr>
        <w:t>R3-203845</w:t>
      </w:r>
      <w:r>
        <w:rPr>
          <w:rFonts w:ascii="Calibri" w:eastAsia="宋体" w:hAnsi="Calibri" w:cs="Calibri"/>
          <w:szCs w:val="24"/>
          <w:lang w:val="en-US" w:eastAsia="zh-CN"/>
        </w:rPr>
        <w:t xml:space="preserve"> (TP for NR-IAB BL CR for TS 38.473): BAP configuration and TNL information update when IAB topology change (Huawei)</w:t>
      </w:r>
    </w:p>
    <w:p w:rsidR="009019EF" w:rsidRDefault="005D6376">
      <w:pPr>
        <w:widowControl w:val="0"/>
        <w:spacing w:beforeLines="25" w:before="60" w:after="0"/>
        <w:ind w:left="284" w:hanging="284"/>
        <w:rPr>
          <w:rFonts w:ascii="Calibri" w:eastAsia="宋体" w:hAnsi="Calibri" w:cs="Calibri"/>
          <w:szCs w:val="24"/>
          <w:highlight w:val="yellow"/>
          <w:lang w:val="en-US" w:eastAsia="zh-CN"/>
        </w:rPr>
      </w:pPr>
      <w:r>
        <w:rPr>
          <w:rFonts w:ascii="Calibri" w:eastAsia="宋体" w:hAnsi="Calibri" w:cs="Calibri"/>
          <w:szCs w:val="24"/>
          <w:lang w:val="en-US" w:eastAsia="zh-CN"/>
        </w:rPr>
        <w:t xml:space="preserve">[9] </w:t>
      </w:r>
      <w:r>
        <w:rPr>
          <w:rFonts w:ascii="Calibri" w:eastAsia="宋体" w:hAnsi="Calibri" w:cs="Calibri"/>
          <w:szCs w:val="24"/>
          <w:u w:val="single"/>
          <w:lang w:val="en-US" w:eastAsia="zh-CN"/>
        </w:rPr>
        <w:t>R3-203946</w:t>
      </w:r>
      <w:r>
        <w:rPr>
          <w:rFonts w:ascii="Calibri" w:eastAsia="宋体" w:hAnsi="Calibri" w:cs="Calibri"/>
          <w:szCs w:val="24"/>
          <w:lang w:val="en-US" w:eastAsia="zh-CN"/>
        </w:rPr>
        <w:t xml:space="preserve"> </w:t>
      </w:r>
      <w:r>
        <w:rPr>
          <w:rFonts w:ascii="Calibri" w:hAnsi="Calibri" w:cs="Calibri"/>
          <w:szCs w:val="22"/>
        </w:rPr>
        <w:t>Response to: R3-203525, R3-203844-5, R3-203617-8, R3-203155-6, R3-203916, R3-203343, R3-203612, R3-203151-2 (Ericsson).</w:t>
      </w:r>
    </w:p>
    <w:p w:rsidR="009019EF" w:rsidRDefault="005D6376">
      <w:pPr>
        <w:spacing w:beforeLines="50" w:before="120"/>
        <w:rPr>
          <w:rFonts w:eastAsia="宋体"/>
          <w:lang w:val="en-US" w:eastAsia="zh-CN"/>
        </w:rPr>
      </w:pPr>
      <w:r>
        <w:rPr>
          <w:rFonts w:eastAsia="宋体"/>
          <w:lang w:val="en-US" w:eastAsia="zh-CN"/>
        </w:rPr>
        <w:t xml:space="preserve">Since the above papers discussed some common issues but without convergence, it would be better to have some discussions before developing TP. </w:t>
      </w:r>
    </w:p>
    <w:p w:rsidR="009019EF" w:rsidRDefault="005D6376">
      <w:pPr>
        <w:pStyle w:val="1"/>
        <w:keepLines w:val="0"/>
        <w:overflowPunct/>
        <w:autoSpaceDE/>
        <w:autoSpaceDN/>
        <w:adjustRightInd/>
        <w:spacing w:before="360"/>
        <w:ind w:left="431" w:hanging="431"/>
        <w:textAlignment w:val="auto"/>
      </w:pPr>
      <w:r>
        <w:t>For the Chairman’s Notes</w:t>
      </w:r>
    </w:p>
    <w:p w:rsidR="009019EF" w:rsidRPr="00416E58" w:rsidRDefault="005D6376">
      <w:pPr>
        <w:rPr>
          <w:b/>
        </w:rPr>
      </w:pPr>
      <w:r w:rsidRPr="00416E58">
        <w:rPr>
          <w:b/>
        </w:rPr>
        <w:t xml:space="preserve">Propose </w:t>
      </w:r>
      <w:r w:rsidR="00416E58" w:rsidRPr="00416E58">
        <w:rPr>
          <w:b/>
        </w:rPr>
        <w:t>to</w:t>
      </w:r>
      <w:r w:rsidRPr="00416E58">
        <w:rPr>
          <w:b/>
        </w:rPr>
        <w:t xml:space="preserve"> </w:t>
      </w:r>
      <w:r w:rsidR="00416E58" w:rsidRPr="00416E58">
        <w:rPr>
          <w:b/>
        </w:rPr>
        <w:t>a</w:t>
      </w:r>
      <w:r w:rsidR="00273B5A" w:rsidRPr="00416E58">
        <w:rPr>
          <w:b/>
        </w:rPr>
        <w:t xml:space="preserve">gree the </w:t>
      </w:r>
      <w:r w:rsidRPr="00416E58">
        <w:rPr>
          <w:b/>
        </w:rPr>
        <w:t>following</w:t>
      </w:r>
      <w:r w:rsidR="00416E58" w:rsidRPr="00416E58">
        <w:rPr>
          <w:b/>
        </w:rPr>
        <w:t xml:space="preserve"> TPs</w:t>
      </w:r>
      <w:r w:rsidRPr="00416E58">
        <w:rPr>
          <w:b/>
        </w:rPr>
        <w:t>:</w:t>
      </w:r>
    </w:p>
    <w:p w:rsidR="00273B5A" w:rsidRDefault="00D9350B">
      <w:pPr>
        <w:rPr>
          <w:rFonts w:eastAsiaTheme="minorEastAsia"/>
          <w:lang w:eastAsia="zh-CN"/>
        </w:rPr>
      </w:pPr>
      <w:r>
        <w:rPr>
          <w:rFonts w:eastAsiaTheme="minorEastAsia" w:hint="eastAsia"/>
          <w:lang w:eastAsia="zh-CN"/>
        </w:rPr>
        <w:t>S</w:t>
      </w:r>
      <w:r>
        <w:rPr>
          <w:rFonts w:eastAsiaTheme="minorEastAsia"/>
          <w:lang w:eastAsia="zh-CN"/>
        </w:rPr>
        <w:t>tage 2 TP for 38401: R3-204251</w:t>
      </w:r>
    </w:p>
    <w:p w:rsidR="00D9350B" w:rsidRDefault="00D9350B">
      <w:pPr>
        <w:rPr>
          <w:rFonts w:eastAsiaTheme="minorEastAsia"/>
          <w:lang w:eastAsia="zh-CN"/>
        </w:rPr>
      </w:pPr>
      <w:r>
        <w:rPr>
          <w:rFonts w:eastAsiaTheme="minorEastAsia"/>
          <w:lang w:eastAsia="zh-CN"/>
        </w:rPr>
        <w:t>Stage 3 TP for E1AP: R3-203844 rev in</w:t>
      </w:r>
      <w:r w:rsidR="0036692D" w:rsidRPr="0036692D">
        <w:rPr>
          <w:rFonts w:eastAsiaTheme="minorEastAsia"/>
          <w:lang w:eastAsia="zh-CN"/>
        </w:rPr>
        <w:t xml:space="preserve"> </w:t>
      </w:r>
      <w:r w:rsidR="0036692D">
        <w:rPr>
          <w:rFonts w:eastAsiaTheme="minorEastAsia"/>
          <w:lang w:eastAsia="zh-CN"/>
        </w:rPr>
        <w:t>R3-204252</w:t>
      </w:r>
      <w:r>
        <w:rPr>
          <w:rFonts w:eastAsiaTheme="minorEastAsia"/>
          <w:lang w:eastAsia="zh-CN"/>
        </w:rPr>
        <w:t xml:space="preserve"> </w:t>
      </w:r>
    </w:p>
    <w:p w:rsidR="00D9350B" w:rsidRDefault="00D9350B">
      <w:pPr>
        <w:rPr>
          <w:rFonts w:eastAsiaTheme="minorEastAsia"/>
          <w:u w:val="single"/>
          <w:lang w:eastAsia="zh-CN"/>
        </w:rPr>
      </w:pPr>
      <w:r>
        <w:rPr>
          <w:rFonts w:eastAsiaTheme="minorEastAsia"/>
          <w:lang w:eastAsia="zh-CN"/>
        </w:rPr>
        <w:t>Stage 3 TP for F1AP: R3-203845 rev in R3-204253</w:t>
      </w:r>
      <w:r w:rsidR="0036692D">
        <w:rPr>
          <w:rFonts w:eastAsiaTheme="minorEastAsia"/>
          <w:lang w:eastAsia="zh-CN"/>
        </w:rPr>
        <w:t xml:space="preserve"> rev in </w:t>
      </w:r>
      <w:r w:rsidR="0036692D" w:rsidRPr="0036692D">
        <w:rPr>
          <w:rFonts w:eastAsiaTheme="minorEastAsia"/>
          <w:u w:val="single"/>
          <w:lang w:eastAsia="zh-CN"/>
        </w:rPr>
        <w:t>R3-204347</w:t>
      </w:r>
    </w:p>
    <w:p w:rsidR="007D7D1F" w:rsidRPr="0014472D" w:rsidRDefault="007D7D1F">
      <w:pPr>
        <w:rPr>
          <w:rFonts w:eastAsiaTheme="minorEastAsia"/>
          <w:b/>
          <w:lang w:eastAsia="zh-CN"/>
        </w:rPr>
      </w:pPr>
      <w:r w:rsidRPr="0014472D">
        <w:rPr>
          <w:rFonts w:eastAsiaTheme="minorEastAsia" w:hint="eastAsia"/>
          <w:b/>
          <w:lang w:eastAsia="zh-CN"/>
        </w:rPr>
        <w:t>P</w:t>
      </w:r>
      <w:r w:rsidRPr="0014472D">
        <w:rPr>
          <w:rFonts w:eastAsiaTheme="minorEastAsia"/>
          <w:b/>
          <w:lang w:eastAsia="zh-CN"/>
        </w:rPr>
        <w:t>ropose to capture the following:</w:t>
      </w:r>
    </w:p>
    <w:p w:rsidR="007D7D1F" w:rsidRPr="0014472D" w:rsidRDefault="0014472D" w:rsidP="0014472D">
      <w:pPr>
        <w:spacing w:after="0"/>
        <w:rPr>
          <w:rFonts w:eastAsia="宋体"/>
          <w:b/>
          <w:color w:val="00B050"/>
          <w:lang w:val="en-US" w:eastAsia="zh-CN"/>
        </w:rPr>
      </w:pPr>
      <w:r>
        <w:rPr>
          <w:rFonts w:eastAsia="宋体"/>
          <w:b/>
          <w:color w:val="00B050"/>
          <w:lang w:val="en-US" w:eastAsia="zh-CN"/>
        </w:rPr>
        <w:t xml:space="preserve">Proposal 1: Optional </w:t>
      </w:r>
      <w:r w:rsidR="007D7D1F" w:rsidRPr="0014472D">
        <w:rPr>
          <w:rFonts w:eastAsia="宋体"/>
          <w:b/>
          <w:color w:val="00B050"/>
          <w:lang w:val="en-US" w:eastAsia="zh-CN"/>
        </w:rPr>
        <w:t xml:space="preserve">IEs contains the following contents are included in the </w:t>
      </w:r>
      <w:r>
        <w:rPr>
          <w:rFonts w:eastAsia="宋体"/>
          <w:b/>
          <w:color w:val="00B050"/>
          <w:lang w:val="en-US" w:eastAsia="zh-CN"/>
        </w:rPr>
        <w:t xml:space="preserve">messages for </w:t>
      </w:r>
      <w:r w:rsidR="007D7D1F" w:rsidRPr="0014472D">
        <w:rPr>
          <w:rFonts w:eastAsia="宋体"/>
          <w:b/>
          <w:color w:val="00B050"/>
          <w:lang w:val="en-US" w:eastAsia="zh-CN"/>
        </w:rPr>
        <w:t>NUA F1AP</w:t>
      </w:r>
      <w:r>
        <w:rPr>
          <w:rFonts w:eastAsia="宋体"/>
          <w:b/>
          <w:color w:val="00B050"/>
          <w:lang w:val="en-US" w:eastAsia="zh-CN"/>
        </w:rPr>
        <w:t>/</w:t>
      </w:r>
      <w:r w:rsidR="007D7D1F" w:rsidRPr="0014472D">
        <w:rPr>
          <w:rFonts w:eastAsia="宋体"/>
          <w:b/>
          <w:color w:val="00B050"/>
          <w:lang w:val="en-US" w:eastAsia="zh-CN"/>
        </w:rPr>
        <w:t xml:space="preserve"> E1AP procedures:</w:t>
      </w:r>
    </w:p>
    <w:p w:rsidR="007D7D1F" w:rsidRPr="0014472D" w:rsidRDefault="007D7D1F" w:rsidP="0014472D">
      <w:pPr>
        <w:spacing w:after="0"/>
        <w:ind w:leftChars="200" w:left="400"/>
        <w:rPr>
          <w:rFonts w:eastAsia="宋体"/>
          <w:b/>
          <w:color w:val="00B050"/>
          <w:lang w:val="en-US" w:eastAsia="zh-CN"/>
        </w:rPr>
      </w:pPr>
      <w:r w:rsidRPr="0014472D">
        <w:rPr>
          <w:rFonts w:eastAsia="宋体"/>
          <w:b/>
          <w:color w:val="00B050"/>
          <w:lang w:val="en-US" w:eastAsia="zh-CN"/>
        </w:rPr>
        <w:t xml:space="preserve"> IAB-donor-CU</w:t>
      </w:r>
      <w:r w:rsidRPr="0014472D">
        <w:rPr>
          <w:rFonts w:eastAsia="宋体" w:hint="eastAsia"/>
          <w:b/>
          <w:color w:val="00B050"/>
          <w:lang w:val="en-US" w:eastAsia="zh-CN"/>
        </w:rPr>
        <w:t>→</w:t>
      </w:r>
      <w:r w:rsidRPr="0014472D">
        <w:rPr>
          <w:rFonts w:eastAsia="宋体"/>
          <w:b/>
          <w:color w:val="00B050"/>
          <w:lang w:val="en-US" w:eastAsia="zh-CN"/>
        </w:rPr>
        <w:t xml:space="preserve"> IAB-DU:</w:t>
      </w:r>
    </w:p>
    <w:p w:rsidR="007D7D1F" w:rsidRPr="0014472D" w:rsidRDefault="007D7D1F" w:rsidP="0014472D">
      <w:pPr>
        <w:spacing w:after="0"/>
        <w:ind w:leftChars="350" w:left="700"/>
        <w:rPr>
          <w:rFonts w:eastAsia="宋体"/>
          <w:b/>
          <w:color w:val="00B050"/>
          <w:lang w:val="en-US" w:eastAsia="zh-CN"/>
        </w:rPr>
      </w:pPr>
      <w:r w:rsidRPr="0014472D">
        <w:rPr>
          <w:rFonts w:eastAsia="宋体" w:hint="eastAsia"/>
          <w:b/>
          <w:color w:val="00B050"/>
          <w:lang w:val="en-US" w:eastAsia="zh-CN"/>
        </w:rPr>
        <w:t>•</w:t>
      </w:r>
      <w:r w:rsidRPr="0014472D">
        <w:rPr>
          <w:rFonts w:eastAsia="宋体"/>
          <w:b/>
          <w:color w:val="00B050"/>
          <w:lang w:val="en-US" w:eastAsia="zh-CN"/>
        </w:rPr>
        <w:t xml:space="preserve">       list of {new UL UP TNL Information, old UL UP TNL Information, UL BH Information }</w:t>
      </w:r>
    </w:p>
    <w:p w:rsidR="007D7D1F" w:rsidRPr="0014472D" w:rsidRDefault="007D7D1F" w:rsidP="0014472D">
      <w:pPr>
        <w:spacing w:after="0"/>
        <w:ind w:leftChars="350" w:left="700"/>
        <w:rPr>
          <w:rFonts w:eastAsia="宋体"/>
          <w:b/>
          <w:color w:val="00B050"/>
          <w:lang w:val="en-US" w:eastAsia="zh-CN"/>
        </w:rPr>
      </w:pPr>
      <w:r w:rsidRPr="0014472D">
        <w:rPr>
          <w:rFonts w:eastAsia="宋体" w:hint="eastAsia"/>
          <w:b/>
          <w:color w:val="00B050"/>
          <w:lang w:val="en-US" w:eastAsia="zh-CN"/>
        </w:rPr>
        <w:t>•</w:t>
      </w:r>
      <w:r w:rsidRPr="0014472D">
        <w:rPr>
          <w:rFonts w:eastAsia="宋体"/>
          <w:b/>
          <w:color w:val="00B050"/>
          <w:lang w:val="en-US" w:eastAsia="zh-CN"/>
        </w:rPr>
        <w:t xml:space="preserve">       list of {new UL UP TNL address, old UL UP TNL address}</w:t>
      </w:r>
    </w:p>
    <w:p w:rsidR="007D7D1F" w:rsidRPr="0014472D" w:rsidRDefault="007D7D1F" w:rsidP="0014472D">
      <w:pPr>
        <w:spacing w:after="0"/>
        <w:ind w:leftChars="200" w:left="400"/>
        <w:rPr>
          <w:rFonts w:eastAsia="宋体"/>
          <w:b/>
          <w:color w:val="00B050"/>
          <w:lang w:val="en-US" w:eastAsia="zh-CN"/>
        </w:rPr>
      </w:pPr>
      <w:r w:rsidRPr="0014472D">
        <w:rPr>
          <w:rFonts w:eastAsia="宋体"/>
          <w:b/>
          <w:color w:val="00B050"/>
          <w:lang w:val="en-US" w:eastAsia="zh-CN"/>
        </w:rPr>
        <w:t>IAB-DU</w:t>
      </w:r>
      <w:r w:rsidRPr="0014472D">
        <w:rPr>
          <w:rFonts w:eastAsia="宋体" w:hint="eastAsia"/>
          <w:b/>
          <w:color w:val="00B050"/>
          <w:lang w:val="en-US" w:eastAsia="zh-CN"/>
        </w:rPr>
        <w:t>→</w:t>
      </w:r>
      <w:r w:rsidRPr="0014472D">
        <w:rPr>
          <w:rFonts w:eastAsia="宋体"/>
          <w:b/>
          <w:color w:val="00B050"/>
          <w:lang w:val="en-US" w:eastAsia="zh-CN"/>
        </w:rPr>
        <w:t xml:space="preserve"> IAB-donor-CU:</w:t>
      </w:r>
    </w:p>
    <w:p w:rsidR="007D7D1F" w:rsidRPr="0014472D" w:rsidRDefault="007D7D1F" w:rsidP="0014472D">
      <w:pPr>
        <w:spacing w:after="0"/>
        <w:ind w:leftChars="350" w:left="700"/>
        <w:rPr>
          <w:rFonts w:eastAsia="宋体"/>
          <w:b/>
          <w:color w:val="00B050"/>
          <w:lang w:val="en-US" w:eastAsia="zh-CN"/>
        </w:rPr>
      </w:pPr>
      <w:r w:rsidRPr="0014472D">
        <w:rPr>
          <w:rFonts w:eastAsia="宋体" w:hint="eastAsia"/>
          <w:b/>
          <w:color w:val="00B050"/>
          <w:lang w:val="en-US" w:eastAsia="zh-CN"/>
        </w:rPr>
        <w:t>•</w:t>
      </w:r>
      <w:r w:rsidRPr="0014472D">
        <w:rPr>
          <w:rFonts w:eastAsia="宋体"/>
          <w:b/>
          <w:color w:val="00B050"/>
          <w:lang w:val="en-US" w:eastAsia="zh-CN"/>
        </w:rPr>
        <w:t xml:space="preserve">       list of { new DL UP TNL address, old DL UP TNL address }</w:t>
      </w:r>
    </w:p>
    <w:p w:rsidR="007D7D1F" w:rsidRPr="0014472D" w:rsidRDefault="007D7D1F" w:rsidP="0014472D">
      <w:pPr>
        <w:spacing w:after="0"/>
        <w:ind w:leftChars="200" w:left="400"/>
        <w:rPr>
          <w:rFonts w:eastAsia="宋体"/>
          <w:b/>
          <w:color w:val="00B050"/>
          <w:lang w:val="en-US" w:eastAsia="zh-CN"/>
        </w:rPr>
      </w:pPr>
      <w:r w:rsidRPr="0014472D">
        <w:rPr>
          <w:rFonts w:eastAsia="宋体"/>
          <w:b/>
          <w:color w:val="00B050"/>
          <w:lang w:val="en-US" w:eastAsia="zh-CN"/>
        </w:rPr>
        <w:t>CU-CP</w:t>
      </w:r>
      <w:r w:rsidRPr="0014472D">
        <w:rPr>
          <w:rFonts w:eastAsia="宋体" w:hint="eastAsia"/>
          <w:b/>
          <w:color w:val="00B050"/>
          <w:lang w:val="en-US" w:eastAsia="zh-CN"/>
        </w:rPr>
        <w:t>→</w:t>
      </w:r>
      <w:r w:rsidRPr="0014472D">
        <w:rPr>
          <w:rFonts w:eastAsia="宋体"/>
          <w:b/>
          <w:color w:val="00B050"/>
          <w:lang w:val="en-US" w:eastAsia="zh-CN"/>
        </w:rPr>
        <w:t>CU-UP:</w:t>
      </w:r>
    </w:p>
    <w:p w:rsidR="007D7D1F" w:rsidRPr="0014472D" w:rsidRDefault="007D7D1F" w:rsidP="0014472D">
      <w:pPr>
        <w:spacing w:after="0"/>
        <w:ind w:leftChars="350" w:left="700"/>
        <w:rPr>
          <w:rFonts w:eastAsia="宋体"/>
          <w:b/>
          <w:color w:val="00B050"/>
          <w:lang w:val="en-US" w:eastAsia="zh-CN"/>
        </w:rPr>
      </w:pPr>
      <w:r w:rsidRPr="0014472D">
        <w:rPr>
          <w:rFonts w:eastAsia="宋体" w:hint="eastAsia"/>
          <w:b/>
          <w:color w:val="00B050"/>
          <w:lang w:val="en-US" w:eastAsia="zh-CN"/>
        </w:rPr>
        <w:t>•</w:t>
      </w:r>
      <w:r w:rsidRPr="0014472D">
        <w:rPr>
          <w:rFonts w:eastAsia="宋体"/>
          <w:b/>
          <w:color w:val="00B050"/>
          <w:lang w:val="en-US" w:eastAsia="zh-CN"/>
        </w:rPr>
        <w:t xml:space="preserve">       list of {new DL UP TNL address, old DL UP TNL address}</w:t>
      </w:r>
    </w:p>
    <w:p w:rsidR="007D7D1F" w:rsidRPr="0014472D" w:rsidRDefault="007D7D1F" w:rsidP="0014472D">
      <w:pPr>
        <w:spacing w:after="0"/>
        <w:ind w:leftChars="200" w:left="400"/>
        <w:rPr>
          <w:rFonts w:eastAsia="宋体"/>
          <w:b/>
          <w:color w:val="00B050"/>
          <w:lang w:val="en-US" w:eastAsia="zh-CN"/>
        </w:rPr>
      </w:pPr>
      <w:r w:rsidRPr="0014472D">
        <w:rPr>
          <w:rFonts w:eastAsia="宋体"/>
          <w:b/>
          <w:color w:val="00B050"/>
          <w:lang w:val="en-US" w:eastAsia="zh-CN"/>
        </w:rPr>
        <w:t>CU-UP</w:t>
      </w:r>
      <w:r w:rsidRPr="0014472D">
        <w:rPr>
          <w:rFonts w:eastAsia="宋体" w:hint="eastAsia"/>
          <w:b/>
          <w:color w:val="00B050"/>
          <w:lang w:val="en-US" w:eastAsia="zh-CN"/>
        </w:rPr>
        <w:t>→</w:t>
      </w:r>
      <w:r w:rsidRPr="0014472D">
        <w:rPr>
          <w:rFonts w:eastAsia="宋体"/>
          <w:b/>
          <w:color w:val="00B050"/>
          <w:lang w:val="en-US" w:eastAsia="zh-CN"/>
        </w:rPr>
        <w:t xml:space="preserve">CU-CP: </w:t>
      </w:r>
    </w:p>
    <w:p w:rsidR="007D7D1F" w:rsidRPr="0014472D" w:rsidRDefault="007D7D1F" w:rsidP="0014472D">
      <w:pPr>
        <w:spacing w:after="0"/>
        <w:ind w:leftChars="350" w:left="700"/>
        <w:rPr>
          <w:rFonts w:eastAsia="宋体"/>
          <w:b/>
          <w:color w:val="00B050"/>
          <w:lang w:val="sv-SE" w:eastAsia="zh-CN"/>
        </w:rPr>
      </w:pPr>
      <w:r w:rsidRPr="0014472D">
        <w:rPr>
          <w:rFonts w:eastAsia="宋体" w:hint="eastAsia"/>
          <w:b/>
          <w:color w:val="00B050"/>
          <w:lang w:val="en-US" w:eastAsia="zh-CN"/>
        </w:rPr>
        <w:t>•</w:t>
      </w:r>
      <w:r w:rsidRPr="0014472D">
        <w:rPr>
          <w:rFonts w:eastAsia="宋体"/>
          <w:b/>
          <w:color w:val="00B050"/>
          <w:lang w:val="en-US" w:eastAsia="zh-CN"/>
        </w:rPr>
        <w:t xml:space="preserve">       list of {new UL UP TNL address, old UL UP TNL address}</w:t>
      </w:r>
    </w:p>
    <w:p w:rsidR="007D7D1F" w:rsidRPr="00E521EF" w:rsidRDefault="0014472D" w:rsidP="00E521EF">
      <w:pPr>
        <w:spacing w:beforeLines="50" w:before="120"/>
        <w:rPr>
          <w:rFonts w:eastAsia="宋体"/>
          <w:b/>
          <w:color w:val="00B050"/>
          <w:lang w:val="en-US" w:eastAsia="zh-CN"/>
        </w:rPr>
      </w:pPr>
      <w:r w:rsidRPr="00E521EF">
        <w:rPr>
          <w:rFonts w:eastAsia="宋体" w:hint="eastAsia"/>
          <w:b/>
          <w:color w:val="00B050"/>
          <w:lang w:val="en-US" w:eastAsia="zh-CN"/>
        </w:rPr>
        <w:t>P</w:t>
      </w:r>
      <w:r w:rsidRPr="00E521EF">
        <w:rPr>
          <w:rFonts w:eastAsia="宋体"/>
          <w:b/>
          <w:color w:val="00B050"/>
          <w:lang w:val="en-US" w:eastAsia="zh-CN"/>
        </w:rPr>
        <w:t>roposal 2: Introduce the following cause value for the New E1AP/F1AP procedure</w:t>
      </w:r>
      <w:r w:rsidRPr="00E521EF">
        <w:rPr>
          <w:rFonts w:eastAsia="宋体" w:hint="eastAsia"/>
          <w:b/>
          <w:color w:val="00B050"/>
          <w:lang w:val="en-US" w:eastAsia="zh-CN"/>
        </w:rPr>
        <w:t>：</w:t>
      </w:r>
    </w:p>
    <w:p w:rsidR="00E521EF" w:rsidRPr="00085EFA" w:rsidRDefault="00E521EF" w:rsidP="00E521EF">
      <w:pPr>
        <w:spacing w:after="0"/>
        <w:rPr>
          <w:rFonts w:eastAsia="宋体"/>
          <w:b/>
          <w:color w:val="00B050"/>
          <w:lang w:val="en-US" w:eastAsia="zh-CN"/>
        </w:rPr>
      </w:pPr>
      <w:r w:rsidRPr="00E521EF">
        <w:rPr>
          <w:rFonts w:eastAsia="宋体"/>
          <w:b/>
          <w:color w:val="00B050"/>
          <w:lang w:val="en-US" w:eastAsia="zh-CN"/>
        </w:rPr>
        <w:lastRenderedPageBreak/>
        <w:tab/>
      </w:r>
      <w:r w:rsidRPr="00085EFA">
        <w:rPr>
          <w:rFonts w:eastAsia="宋体"/>
          <w:b/>
          <w:color w:val="00B050"/>
          <w:lang w:val="en-US" w:eastAsia="zh-CN"/>
        </w:rPr>
        <w:t>F1AP</w:t>
      </w:r>
      <w:r w:rsidRPr="00085EFA">
        <w:rPr>
          <w:rFonts w:eastAsia="宋体" w:hint="eastAsia"/>
          <w:b/>
          <w:color w:val="00B050"/>
          <w:lang w:val="en-US" w:eastAsia="zh-CN"/>
        </w:rPr>
        <w:t>：</w:t>
      </w:r>
      <w:r w:rsidRPr="00085EFA">
        <w:rPr>
          <w:rFonts w:eastAsia="宋体"/>
          <w:b/>
          <w:color w:val="00B050"/>
          <w:lang w:val="en-US" w:eastAsia="zh-CN"/>
        </w:rPr>
        <w:t>“</w:t>
      </w:r>
      <w:r w:rsidRPr="00085EFA">
        <w:rPr>
          <w:rFonts w:eastAsia="宋体"/>
          <w:b/>
          <w:bCs/>
          <w:color w:val="00B050"/>
          <w:lang w:val="en-US" w:eastAsia="zh-CN"/>
        </w:rPr>
        <w:t>Unknown UP TNL information</w:t>
      </w:r>
      <w:r w:rsidRPr="00085EFA">
        <w:rPr>
          <w:rFonts w:eastAsia="宋体"/>
          <w:b/>
          <w:color w:val="00B050"/>
          <w:lang w:val="en-US" w:eastAsia="zh-CN"/>
        </w:rPr>
        <w:t>”, “</w:t>
      </w:r>
      <w:r w:rsidRPr="00085EFA">
        <w:rPr>
          <w:rFonts w:eastAsia="宋体"/>
          <w:b/>
          <w:bCs/>
          <w:color w:val="00B050"/>
          <w:lang w:val="en-US" w:eastAsia="zh-CN"/>
        </w:rPr>
        <w:t>Unknown TNL address</w:t>
      </w:r>
      <w:r w:rsidRPr="00085EFA">
        <w:rPr>
          <w:rFonts w:eastAsia="宋体"/>
          <w:b/>
          <w:color w:val="00B050"/>
          <w:lang w:val="en-US" w:eastAsia="zh-CN"/>
        </w:rPr>
        <w:t>”</w:t>
      </w:r>
    </w:p>
    <w:p w:rsidR="00E521EF" w:rsidRPr="00085EFA" w:rsidRDefault="00E521EF" w:rsidP="00E521EF">
      <w:pPr>
        <w:spacing w:after="0"/>
        <w:ind w:firstLine="720"/>
        <w:rPr>
          <w:rFonts w:eastAsia="宋体" w:hint="eastAsia"/>
          <w:b/>
          <w:color w:val="00B050"/>
          <w:lang w:val="en-US" w:eastAsia="zh-CN"/>
        </w:rPr>
      </w:pPr>
      <w:r w:rsidRPr="00085EFA">
        <w:rPr>
          <w:rFonts w:eastAsia="宋体"/>
          <w:b/>
          <w:color w:val="00B050"/>
          <w:lang w:val="en-US" w:eastAsia="zh-CN"/>
        </w:rPr>
        <w:t>E1AP</w:t>
      </w:r>
      <w:r w:rsidRPr="00085EFA">
        <w:rPr>
          <w:rFonts w:eastAsia="宋体" w:hint="eastAsia"/>
          <w:b/>
          <w:color w:val="00B050"/>
          <w:lang w:val="en-US" w:eastAsia="zh-CN"/>
        </w:rPr>
        <w:t>：</w:t>
      </w:r>
      <w:r w:rsidRPr="00085EFA">
        <w:rPr>
          <w:rFonts w:eastAsia="宋体"/>
          <w:b/>
          <w:color w:val="00B050"/>
          <w:lang w:val="en-US" w:eastAsia="zh-CN"/>
        </w:rPr>
        <w:t>“</w:t>
      </w:r>
      <w:r w:rsidRPr="00085EFA">
        <w:rPr>
          <w:rFonts w:eastAsia="宋体"/>
          <w:b/>
          <w:bCs/>
          <w:color w:val="00B050"/>
          <w:lang w:val="en-US" w:eastAsia="zh-CN"/>
        </w:rPr>
        <w:t>Unknown TNL address</w:t>
      </w:r>
      <w:r w:rsidRPr="00085EFA">
        <w:rPr>
          <w:rFonts w:eastAsia="宋体"/>
          <w:b/>
          <w:color w:val="00B050"/>
          <w:lang w:val="en-US" w:eastAsia="zh-CN"/>
        </w:rPr>
        <w:t>”</w:t>
      </w:r>
    </w:p>
    <w:p w:rsidR="0014472D" w:rsidRDefault="0014472D">
      <w:pPr>
        <w:rPr>
          <w:rFonts w:eastAsiaTheme="minorEastAsia"/>
          <w:lang w:val="sv-SE" w:eastAsia="zh-CN"/>
        </w:rPr>
      </w:pPr>
    </w:p>
    <w:p w:rsidR="00931C8B" w:rsidRPr="006B6AA1" w:rsidRDefault="00931C8B">
      <w:pPr>
        <w:rPr>
          <w:rFonts w:eastAsiaTheme="minorEastAsia" w:hint="eastAsia"/>
          <w:b/>
          <w:color w:val="0070C0"/>
          <w:lang w:val="sv-SE" w:eastAsia="zh-CN"/>
        </w:rPr>
      </w:pPr>
      <w:r w:rsidRPr="006B6AA1">
        <w:rPr>
          <w:rFonts w:eastAsiaTheme="minorEastAsia"/>
          <w:b/>
          <w:color w:val="0070C0"/>
          <w:lang w:val="sv-SE" w:eastAsia="zh-CN"/>
        </w:rPr>
        <w:t>Remaining Issue</w:t>
      </w:r>
      <w:r w:rsidRPr="006B6AA1">
        <w:rPr>
          <w:rFonts w:eastAsiaTheme="minorEastAsia" w:hint="eastAsia"/>
          <w:b/>
          <w:color w:val="0070C0"/>
          <w:lang w:val="sv-SE" w:eastAsia="zh-CN"/>
        </w:rPr>
        <w:t>：</w:t>
      </w:r>
      <w:r w:rsidR="006B6AA1" w:rsidRPr="006B6AA1">
        <w:rPr>
          <w:rFonts w:eastAsiaTheme="minorEastAsia" w:hint="eastAsia"/>
          <w:b/>
          <w:color w:val="0070C0"/>
          <w:lang w:val="sv-SE" w:eastAsia="zh-CN"/>
        </w:rPr>
        <w:t>Whether</w:t>
      </w:r>
      <w:r w:rsidR="006B6AA1" w:rsidRPr="006B6AA1">
        <w:rPr>
          <w:rFonts w:eastAsiaTheme="minorEastAsia"/>
          <w:b/>
          <w:color w:val="0070C0"/>
          <w:lang w:val="sv-SE" w:eastAsia="zh-CN"/>
        </w:rPr>
        <w:t xml:space="preserve"> to </w:t>
      </w:r>
      <w:r w:rsidR="006B6AA1" w:rsidRPr="006B6AA1">
        <w:rPr>
          <w:b/>
          <w:color w:val="0070C0"/>
          <w:sz w:val="21"/>
          <w:szCs w:val="21"/>
        </w:rPr>
        <w:t>include</w:t>
      </w:r>
      <w:r w:rsidR="005E7AEC" w:rsidRPr="006B6AA1">
        <w:rPr>
          <w:b/>
          <w:color w:val="0070C0"/>
          <w:sz w:val="21"/>
          <w:szCs w:val="21"/>
        </w:rPr>
        <w:t xml:space="preserve"> gNB-DU ID in E1AP procedure, to be continue as Rel-16 correction</w:t>
      </w:r>
    </w:p>
    <w:p w:rsidR="009019EF" w:rsidRDefault="005D6376">
      <w:pPr>
        <w:pStyle w:val="1"/>
        <w:rPr>
          <w:rFonts w:cs="Arial"/>
        </w:rPr>
      </w:pPr>
      <w:r>
        <w:rPr>
          <w:rFonts w:cs="Arial" w:hint="eastAsia"/>
        </w:rPr>
        <w:t>Discussions</w:t>
      </w:r>
      <w:r>
        <w:rPr>
          <w:rFonts w:cs="Arial"/>
        </w:rPr>
        <w:t xml:space="preserve"> </w:t>
      </w:r>
    </w:p>
    <w:p w:rsidR="009019EF" w:rsidRDefault="005D6376">
      <w:pPr>
        <w:rPr>
          <w:rFonts w:eastAsia="宋体"/>
          <w:lang w:val="en-US" w:eastAsia="zh-CN"/>
        </w:rPr>
      </w:pPr>
      <w:r>
        <w:rPr>
          <w:rFonts w:eastAsia="宋体" w:hint="eastAsia"/>
          <w:lang w:val="en-US" w:eastAsia="zh-CN"/>
        </w:rPr>
        <w:t>In last RAN3 meeting (RAN3#10</w:t>
      </w:r>
      <w:r>
        <w:rPr>
          <w:rFonts w:eastAsia="宋体"/>
          <w:lang w:val="en-US" w:eastAsia="zh-CN"/>
        </w:rPr>
        <w:t>7bis-e</w:t>
      </w:r>
      <w:r>
        <w:rPr>
          <w:rFonts w:eastAsia="宋体" w:hint="eastAsia"/>
          <w:lang w:val="en-US" w:eastAsia="zh-CN"/>
        </w:rPr>
        <w:t xml:space="preserve">), </w:t>
      </w:r>
      <w:r>
        <w:rPr>
          <w:rFonts w:eastAsia="宋体"/>
          <w:lang w:val="en-US" w:eastAsia="zh-CN"/>
        </w:rPr>
        <w:t>the following WA has been reached:</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WA: A new class-1 non-UE associated E1AP procedure is defined for donor-CU-CP to inform donor-CU-UP to update the DL UP TNL Information for multiple UEs and child IAB-MTs.</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WA: A new class-1 non-UE-associated F1AP procedure is defined for donor-CU-CP to inform IAB-DU to update UL FTEID, UL BH Info and DL FTEID for UP traffic</w:t>
      </w:r>
    </w:p>
    <w:p w:rsidR="009019EF" w:rsidRDefault="005D6376">
      <w:pPr>
        <w:rPr>
          <w:lang w:val="en-US"/>
        </w:rPr>
      </w:pPr>
      <w:r>
        <w:rPr>
          <w:rFonts w:eastAsia="宋体"/>
          <w:lang w:val="en-US" w:eastAsia="zh-CN"/>
        </w:rPr>
        <w:t>The main intention is to perform the update of UP data transmission after the migration. However, according to the above listed papers, companies provide diversified analysis on the information need to be updated by the new F1AP/E1AP procedure. Accordingly, the following issues are listed to be discussed.</w:t>
      </w:r>
    </w:p>
    <w:p w:rsidR="009019EF" w:rsidRDefault="005D6376">
      <w:pPr>
        <w:pStyle w:val="2"/>
        <w:numPr>
          <w:ilvl w:val="0"/>
          <w:numId w:val="0"/>
        </w:numPr>
        <w:spacing w:after="120"/>
        <w:rPr>
          <w:rFonts w:eastAsia="宋体"/>
          <w:sz w:val="22"/>
          <w:lang w:val="en-US" w:eastAsia="zh-CN"/>
        </w:rPr>
      </w:pPr>
      <w:r>
        <w:rPr>
          <w:rFonts w:eastAsia="宋体"/>
          <w:sz w:val="22"/>
          <w:lang w:val="en-US" w:eastAsia="zh-CN"/>
        </w:rPr>
        <w:t xml:space="preserve">Issue 1. Which UP related information will be updated during the intra-CU IAB node migration? </w:t>
      </w:r>
    </w:p>
    <w:p w:rsidR="009019EF" w:rsidRDefault="005D6376">
      <w:pPr>
        <w:rPr>
          <w:rFonts w:eastAsia="宋体"/>
          <w:lang w:val="en-US" w:eastAsia="zh-CN"/>
        </w:rPr>
      </w:pPr>
      <w:r>
        <w:rPr>
          <w:rFonts w:eastAsia="宋体"/>
          <w:lang w:val="en-US" w:eastAsia="zh-CN"/>
        </w:rPr>
        <w:t xml:space="preserve">During the intra-CU IAB node migration, the DL endpoint of F1-U tunnel is still IAB node, while the UL endpoint of F1-U tunnel is CU-UP, which may be changed according to  </w:t>
      </w:r>
      <w:r>
        <w:rPr>
          <w:rFonts w:eastAsia="宋体" w:hint="eastAsia"/>
          <w:lang w:val="en-US" w:eastAsia="zh-CN"/>
        </w:rPr>
        <w:t>[</w:t>
      </w:r>
      <w:r>
        <w:rPr>
          <w:rFonts w:eastAsia="宋体"/>
          <w:lang w:val="en-US" w:eastAsia="zh-CN"/>
        </w:rPr>
        <w:t>1], [4], and [5]. Companies view on the UP information to be updated are summarized as the following table.</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394"/>
        <w:gridCol w:w="2756"/>
      </w:tblGrid>
      <w:tr w:rsidR="009019EF">
        <w:tc>
          <w:tcPr>
            <w:tcW w:w="2093"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lassification</w:t>
            </w:r>
          </w:p>
        </w:tc>
        <w:tc>
          <w:tcPr>
            <w:tcW w:w="4394" w:type="dxa"/>
            <w:shd w:val="clear" w:color="auto" w:fill="auto"/>
          </w:tcPr>
          <w:p w:rsidR="009019EF" w:rsidRDefault="005D6376">
            <w:pPr>
              <w:rPr>
                <w:rFonts w:eastAsia="宋体"/>
                <w:b/>
                <w:lang w:val="en-US" w:eastAsia="zh-CN"/>
              </w:rPr>
            </w:pPr>
            <w:r>
              <w:rPr>
                <w:rFonts w:eastAsia="宋体"/>
                <w:b/>
                <w:lang w:val="en-US" w:eastAsia="zh-CN"/>
              </w:rPr>
              <w:t xml:space="preserve">Details </w:t>
            </w:r>
          </w:p>
        </w:tc>
        <w:tc>
          <w:tcPr>
            <w:tcW w:w="2756" w:type="dxa"/>
            <w:shd w:val="clear" w:color="auto" w:fill="auto"/>
          </w:tcPr>
          <w:p w:rsidR="009019EF" w:rsidRDefault="005D6376">
            <w:pPr>
              <w:rPr>
                <w:rFonts w:eastAsia="宋体"/>
                <w:b/>
                <w:lang w:val="en-US" w:eastAsia="zh-CN"/>
              </w:rPr>
            </w:pPr>
            <w:r>
              <w:rPr>
                <w:rFonts w:eastAsia="宋体"/>
                <w:b/>
                <w:lang w:val="en-US" w:eastAsia="zh-CN"/>
              </w:rPr>
              <w:t>Proponents’ Reference</w:t>
            </w:r>
          </w:p>
        </w:tc>
      </w:tr>
      <w:tr w:rsidR="009019EF">
        <w:tc>
          <w:tcPr>
            <w:tcW w:w="2093" w:type="dxa"/>
            <w:vMerge w:val="restart"/>
            <w:shd w:val="clear" w:color="auto" w:fill="auto"/>
          </w:tcPr>
          <w:p w:rsidR="009019EF" w:rsidRDefault="005D6376">
            <w:pPr>
              <w:rPr>
                <w:rFonts w:eastAsia="宋体"/>
                <w:lang w:val="en-US" w:eastAsia="zh-CN"/>
              </w:rPr>
            </w:pPr>
            <w:r>
              <w:rPr>
                <w:rFonts w:eastAsia="宋体" w:hint="eastAsia"/>
                <w:lang w:val="en-US" w:eastAsia="zh-CN"/>
              </w:rPr>
              <w:t>D</w:t>
            </w:r>
            <w:r>
              <w:rPr>
                <w:rFonts w:eastAsia="宋体"/>
                <w:lang w:val="en-US" w:eastAsia="zh-CN"/>
              </w:rPr>
              <w:t>L UP information</w:t>
            </w:r>
          </w:p>
        </w:tc>
        <w:tc>
          <w:tcPr>
            <w:tcW w:w="4394" w:type="dxa"/>
            <w:shd w:val="clear" w:color="auto" w:fill="auto"/>
          </w:tcPr>
          <w:p w:rsidR="009019EF" w:rsidRDefault="005D6376">
            <w:pPr>
              <w:rPr>
                <w:rFonts w:eastAsia="宋体"/>
                <w:lang w:val="en-US" w:eastAsia="zh-CN"/>
              </w:rPr>
            </w:pPr>
            <w:r>
              <w:rPr>
                <w:rFonts w:eastAsia="宋体"/>
                <w:b/>
                <w:lang w:val="en-US" w:eastAsia="zh-CN"/>
              </w:rPr>
              <w:t>Option 1:</w:t>
            </w:r>
            <w:r>
              <w:rPr>
                <w:rFonts w:eastAsia="宋体"/>
                <w:lang w:val="en-US" w:eastAsia="zh-CN"/>
              </w:rPr>
              <w:t xml:space="preserve"> Only DL UP TNL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 [5], [7]</w:t>
            </w:r>
          </w:p>
        </w:tc>
      </w:tr>
      <w:tr w:rsidR="009019EF">
        <w:tc>
          <w:tcPr>
            <w:tcW w:w="2093" w:type="dxa"/>
            <w:vMerge/>
            <w:shd w:val="clear" w:color="auto" w:fill="auto"/>
          </w:tcPr>
          <w:p w:rsidR="009019EF" w:rsidRDefault="009019EF">
            <w:pPr>
              <w:rPr>
                <w:rFonts w:eastAsia="宋体"/>
                <w:lang w:val="en-US" w:eastAsia="zh-CN"/>
              </w:rPr>
            </w:pP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2: </w:t>
            </w:r>
            <w:r>
              <w:rPr>
                <w:rFonts w:eastAsia="宋体"/>
                <w:lang w:val="en-US" w:eastAsia="zh-CN"/>
              </w:rPr>
              <w:t>DL UP TNL address</w:t>
            </w:r>
            <w:r>
              <w:rPr>
                <w:rFonts w:eastAsia="宋体" w:hint="eastAsia"/>
                <w:lang w:val="en-US" w:eastAsia="zh-CN"/>
              </w:rPr>
              <w:t xml:space="preserve"> </w:t>
            </w:r>
            <w:r>
              <w:rPr>
                <w:rFonts w:eastAsia="宋体"/>
                <w:lang w:val="en-US" w:eastAsia="zh-CN"/>
              </w:rPr>
              <w:t xml:space="preserve">+ DL </w:t>
            </w:r>
            <w:r>
              <w:rPr>
                <w:rFonts w:eastAsia="宋体" w:hint="eastAsia"/>
                <w:lang w:val="en-US" w:eastAsia="zh-CN"/>
              </w:rPr>
              <w:t>T</w:t>
            </w:r>
            <w:r>
              <w:rPr>
                <w:rFonts w:eastAsia="宋体"/>
                <w:lang w:val="en-US" w:eastAsia="zh-CN"/>
              </w:rPr>
              <w:t>EID</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w:t>
            </w:r>
          </w:p>
        </w:tc>
      </w:tr>
      <w:tr w:rsidR="009019EF">
        <w:tc>
          <w:tcPr>
            <w:tcW w:w="2093" w:type="dxa"/>
            <w:vMerge w:val="restart"/>
            <w:shd w:val="clear" w:color="auto" w:fill="auto"/>
          </w:tcPr>
          <w:p w:rsidR="009019EF" w:rsidRDefault="005D6376">
            <w:pPr>
              <w:rPr>
                <w:rFonts w:eastAsia="宋体"/>
                <w:lang w:val="en-US" w:eastAsia="zh-CN"/>
              </w:rPr>
            </w:pPr>
            <w:r>
              <w:rPr>
                <w:rFonts w:eastAsia="宋体" w:hint="eastAsia"/>
                <w:lang w:val="en-US" w:eastAsia="zh-CN"/>
              </w:rPr>
              <w:t>U</w:t>
            </w:r>
            <w:r>
              <w:rPr>
                <w:rFonts w:eastAsia="宋体"/>
                <w:lang w:val="en-US" w:eastAsia="zh-CN"/>
              </w:rPr>
              <w:t>L UP information</w:t>
            </w: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1: </w:t>
            </w:r>
            <w:r>
              <w:rPr>
                <w:rFonts w:eastAsia="宋体" w:hint="eastAsia"/>
                <w:lang w:val="en-US" w:eastAsia="zh-CN"/>
              </w:rPr>
              <w:t>U</w:t>
            </w:r>
            <w:r>
              <w:rPr>
                <w:rFonts w:eastAsia="宋体"/>
                <w:lang w:val="en-US" w:eastAsia="zh-CN"/>
              </w:rPr>
              <w:t>L UP TNL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r w:rsidR="009019EF">
        <w:tc>
          <w:tcPr>
            <w:tcW w:w="2093" w:type="dxa"/>
            <w:vMerge/>
            <w:shd w:val="clear" w:color="auto" w:fill="auto"/>
          </w:tcPr>
          <w:p w:rsidR="009019EF" w:rsidRDefault="009019EF">
            <w:pPr>
              <w:rPr>
                <w:rFonts w:eastAsia="宋体"/>
                <w:lang w:val="en-US" w:eastAsia="zh-CN"/>
              </w:rPr>
            </w:pP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2: </w:t>
            </w:r>
            <w:r>
              <w:rPr>
                <w:rFonts w:eastAsia="宋体"/>
                <w:lang w:val="en-US" w:eastAsia="zh-CN"/>
              </w:rPr>
              <w:t>UL UP TNL address</w:t>
            </w:r>
            <w:r>
              <w:rPr>
                <w:rFonts w:eastAsia="宋体" w:hint="eastAsia"/>
                <w:lang w:val="en-US" w:eastAsia="zh-CN"/>
              </w:rPr>
              <w:t xml:space="preserve"> </w:t>
            </w:r>
            <w:r>
              <w:rPr>
                <w:rFonts w:eastAsia="宋体"/>
                <w:lang w:val="en-US" w:eastAsia="zh-CN"/>
              </w:rPr>
              <w:t xml:space="preserve">+ UL </w:t>
            </w:r>
            <w:r>
              <w:rPr>
                <w:rFonts w:eastAsia="宋体" w:hint="eastAsia"/>
                <w:lang w:val="en-US" w:eastAsia="zh-CN"/>
              </w:rPr>
              <w:t>T</w:t>
            </w:r>
            <w:r>
              <w:rPr>
                <w:rFonts w:eastAsia="宋体"/>
                <w:lang w:val="en-US" w:eastAsia="zh-CN"/>
              </w:rPr>
              <w:t>EID</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 [4], [5]</w:t>
            </w:r>
          </w:p>
        </w:tc>
      </w:tr>
      <w:tr w:rsidR="009019EF">
        <w:tc>
          <w:tcPr>
            <w:tcW w:w="2093" w:type="dxa"/>
            <w:shd w:val="clear" w:color="auto" w:fill="auto"/>
          </w:tcPr>
          <w:p w:rsidR="009019EF" w:rsidRDefault="005D6376">
            <w:pPr>
              <w:rPr>
                <w:rFonts w:eastAsia="宋体"/>
                <w:lang w:val="en-US" w:eastAsia="zh-CN"/>
              </w:rPr>
            </w:pPr>
            <w:r>
              <w:rPr>
                <w:rFonts w:eastAsia="宋体" w:hint="eastAsia"/>
                <w:lang w:val="en-US" w:eastAsia="zh-CN"/>
              </w:rPr>
              <w:t>U</w:t>
            </w:r>
            <w:r>
              <w:rPr>
                <w:rFonts w:eastAsia="宋体"/>
                <w:lang w:val="en-US" w:eastAsia="zh-CN"/>
              </w:rPr>
              <w:t>L BH Information for F1-U tunnel</w:t>
            </w:r>
          </w:p>
        </w:tc>
        <w:tc>
          <w:tcPr>
            <w:tcW w:w="4394" w:type="dxa"/>
            <w:shd w:val="clear" w:color="auto" w:fill="auto"/>
          </w:tcPr>
          <w:p w:rsidR="009019EF" w:rsidRDefault="005D6376">
            <w:pPr>
              <w:rPr>
                <w:rFonts w:eastAsia="宋体"/>
                <w:lang w:val="en-US" w:eastAsia="zh-CN"/>
              </w:rPr>
            </w:pPr>
            <w:r>
              <w:rPr>
                <w:rFonts w:eastAsia="宋体" w:hint="eastAsia"/>
                <w:lang w:val="en-US" w:eastAsia="zh-CN"/>
              </w:rPr>
              <w:t>B</w:t>
            </w:r>
            <w:r>
              <w:rPr>
                <w:rFonts w:eastAsia="宋体"/>
                <w:lang w:val="en-US" w:eastAsia="zh-CN"/>
              </w:rPr>
              <w:t>AP routing ID</w:t>
            </w:r>
            <w:r>
              <w:rPr>
                <w:rFonts w:eastAsia="宋体" w:hint="eastAsia"/>
                <w:lang w:val="en-US" w:eastAsia="zh-CN"/>
              </w:rPr>
              <w:t xml:space="preserve"> </w:t>
            </w:r>
            <w:r>
              <w:rPr>
                <w:rFonts w:eastAsia="宋体"/>
                <w:lang w:val="en-US" w:eastAsia="zh-CN"/>
              </w:rPr>
              <w:t>+ mapped BH RLC channel info</w:t>
            </w:r>
          </w:p>
        </w:tc>
        <w:tc>
          <w:tcPr>
            <w:tcW w:w="2756" w:type="dxa"/>
            <w:shd w:val="clear" w:color="auto" w:fill="auto"/>
          </w:tcPr>
          <w:p w:rsidR="009019EF" w:rsidRDefault="005D6376">
            <w:pPr>
              <w:rPr>
                <w:rFonts w:eastAsia="宋体"/>
                <w:lang w:val="en-US" w:eastAsia="zh-CN"/>
              </w:rPr>
            </w:pPr>
            <w:r>
              <w:rPr>
                <w:rFonts w:eastAsia="宋体"/>
                <w:lang w:val="en-US" w:eastAsia="zh-CN"/>
              </w:rPr>
              <w:t xml:space="preserve">[1], [4], [5], </w:t>
            </w:r>
            <w:r>
              <w:rPr>
                <w:rFonts w:eastAsia="宋体" w:hint="eastAsia"/>
                <w:lang w:val="en-US" w:eastAsia="zh-CN"/>
              </w:rPr>
              <w:t>[</w:t>
            </w:r>
            <w:r>
              <w:rPr>
                <w:rFonts w:eastAsia="宋体"/>
                <w:lang w:val="en-US" w:eastAsia="zh-CN"/>
              </w:rPr>
              <w:t>8], [9]</w:t>
            </w:r>
          </w:p>
        </w:tc>
      </w:tr>
      <w:tr w:rsidR="009019EF">
        <w:tc>
          <w:tcPr>
            <w:tcW w:w="2093" w:type="dxa"/>
            <w:shd w:val="clear" w:color="auto" w:fill="auto"/>
          </w:tcPr>
          <w:p w:rsidR="009019EF" w:rsidRDefault="005D6376">
            <w:pPr>
              <w:rPr>
                <w:rFonts w:eastAsia="宋体"/>
                <w:lang w:val="en-US" w:eastAsia="zh-CN"/>
              </w:rPr>
            </w:pPr>
            <w:r>
              <w:rPr>
                <w:rFonts w:eastAsia="宋体"/>
                <w:lang w:val="en-US" w:eastAsia="zh-CN"/>
              </w:rPr>
              <w:t>Others</w:t>
            </w:r>
          </w:p>
        </w:tc>
        <w:tc>
          <w:tcPr>
            <w:tcW w:w="4394" w:type="dxa"/>
            <w:shd w:val="clear" w:color="auto" w:fill="auto"/>
          </w:tcPr>
          <w:p w:rsidR="009019EF" w:rsidRDefault="005D6376">
            <w:pPr>
              <w:rPr>
                <w:rFonts w:eastAsia="宋体"/>
                <w:lang w:val="en-US" w:eastAsia="zh-CN"/>
              </w:rPr>
            </w:pPr>
            <w:r>
              <w:rPr>
                <w:rFonts w:eastAsia="宋体"/>
                <w:lang w:val="en-US" w:eastAsia="zh-CN"/>
              </w:rPr>
              <w:t xml:space="preserve">Routing configuration: </w:t>
            </w:r>
            <w:r>
              <w:rPr>
                <w:rFonts w:eastAsia="宋体" w:hint="eastAsia"/>
                <w:lang w:val="en-US" w:eastAsia="zh-CN"/>
              </w:rPr>
              <w:t>N</w:t>
            </w:r>
            <w:r>
              <w:rPr>
                <w:rFonts w:eastAsia="宋体"/>
                <w:lang w:val="en-US" w:eastAsia="zh-CN"/>
              </w:rPr>
              <w:t>ext hop node BAP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bl>
    <w:p w:rsidR="009019EF" w:rsidRDefault="009019EF">
      <w:pPr>
        <w:rPr>
          <w:rFonts w:eastAsia="宋体"/>
          <w:lang w:val="en-US" w:eastAsia="zh-CN"/>
        </w:rPr>
      </w:pPr>
    </w:p>
    <w:p w:rsidR="009019EF" w:rsidRDefault="005D6376">
      <w:pPr>
        <w:rPr>
          <w:rFonts w:eastAsia="宋体"/>
          <w:lang w:val="en-US" w:eastAsia="zh-CN"/>
        </w:rPr>
      </w:pPr>
      <w:r>
        <w:rPr>
          <w:rFonts w:eastAsia="宋体"/>
          <w:lang w:val="en-US" w:eastAsia="zh-CN"/>
        </w:rPr>
        <w:t>Based on the above table which provide summary about the information to be updated, we try to give the following potential observations based on majority analysis:</w:t>
      </w:r>
    </w:p>
    <w:p w:rsidR="009019EF" w:rsidRDefault="005D6376">
      <w:pPr>
        <w:rPr>
          <w:rFonts w:eastAsia="宋体"/>
          <w:b/>
          <w:lang w:val="en-US" w:eastAsia="zh-CN"/>
        </w:rPr>
      </w:pPr>
      <w:r>
        <w:rPr>
          <w:rFonts w:eastAsia="宋体"/>
          <w:b/>
          <w:lang w:val="en-US" w:eastAsia="zh-CN"/>
        </w:rPr>
        <w:t xml:space="preserve">Observation 1: The following UP related information </w:t>
      </w:r>
      <w:ins w:id="0" w:author="Steven Xu" w:date="2020-06-02T10:55:00Z">
        <w:r>
          <w:rPr>
            <w:rFonts w:eastAsia="宋体"/>
            <w:b/>
            <w:lang w:val="en-US" w:eastAsia="zh-CN"/>
          </w:rPr>
          <w:t xml:space="preserve">may </w:t>
        </w:r>
      </w:ins>
      <w:r>
        <w:rPr>
          <w:rFonts w:eastAsia="宋体"/>
          <w:b/>
          <w:lang w:val="en-US" w:eastAsia="zh-CN"/>
        </w:rPr>
        <w:t>need to be updated during the IAB migration procedure</w:t>
      </w:r>
    </w:p>
    <w:p w:rsidR="009019EF" w:rsidRDefault="005D6376">
      <w:pPr>
        <w:numPr>
          <w:ilvl w:val="0"/>
          <w:numId w:val="15"/>
        </w:numPr>
        <w:rPr>
          <w:rFonts w:eastAsia="宋体"/>
          <w:b/>
          <w:lang w:val="en-US" w:eastAsia="zh-CN"/>
        </w:rPr>
      </w:pPr>
      <w:r>
        <w:rPr>
          <w:rFonts w:eastAsia="宋体"/>
          <w:b/>
          <w:lang w:val="en-US" w:eastAsia="zh-CN"/>
        </w:rPr>
        <w:t>DL UP TNL address</w:t>
      </w:r>
    </w:p>
    <w:p w:rsidR="009019EF" w:rsidRDefault="005D6376">
      <w:pPr>
        <w:numPr>
          <w:ilvl w:val="0"/>
          <w:numId w:val="15"/>
        </w:numPr>
        <w:rPr>
          <w:rFonts w:eastAsia="宋体"/>
          <w:b/>
          <w:lang w:val="en-US" w:eastAsia="zh-CN"/>
        </w:rPr>
      </w:pPr>
      <w:r>
        <w:rPr>
          <w:rFonts w:eastAsia="宋体"/>
          <w:b/>
          <w:lang w:val="en-US" w:eastAsia="zh-CN"/>
        </w:rPr>
        <w:t>UL UP TNL address + UL TEID</w:t>
      </w:r>
    </w:p>
    <w:p w:rsidR="009019EF" w:rsidRDefault="005D6376">
      <w:pPr>
        <w:numPr>
          <w:ilvl w:val="0"/>
          <w:numId w:val="15"/>
        </w:numPr>
        <w:rPr>
          <w:rFonts w:eastAsia="宋体"/>
          <w:b/>
          <w:lang w:val="en-US" w:eastAsia="zh-CN"/>
        </w:rPr>
      </w:pPr>
      <w:r>
        <w:rPr>
          <w:rFonts w:eastAsia="宋体"/>
          <w:b/>
          <w:lang w:val="en-US" w:eastAsia="zh-CN"/>
        </w:rPr>
        <w:t>UL BH Information for each F1-U tunnel</w:t>
      </w:r>
    </w:p>
    <w:p w:rsidR="009019EF" w:rsidRDefault="005D6376">
      <w:pPr>
        <w:numPr>
          <w:ilvl w:val="0"/>
          <w:numId w:val="15"/>
        </w:numPr>
        <w:rPr>
          <w:rFonts w:eastAsia="宋体"/>
          <w:lang w:val="en-US" w:eastAsia="zh-CN"/>
        </w:rPr>
      </w:pPr>
      <w:r>
        <w:rPr>
          <w:rFonts w:eastAsia="宋体"/>
          <w:b/>
          <w:lang w:val="en-US" w:eastAsia="zh-CN"/>
        </w:rPr>
        <w:t>Routing configuration: Next hop node BAP address</w:t>
      </w:r>
    </w:p>
    <w:p w:rsidR="009019EF" w:rsidRDefault="005D6376">
      <w:pPr>
        <w:rPr>
          <w:rFonts w:eastAsia="宋体"/>
          <w:lang w:val="en-US" w:eastAsia="zh-CN"/>
        </w:rPr>
      </w:pPr>
      <w:r>
        <w:rPr>
          <w:rFonts w:eastAsia="宋体"/>
          <w:b/>
          <w:i/>
          <w:lang w:val="en-US" w:eastAsia="zh-CN"/>
        </w:rPr>
        <w:t xml:space="preserve">Q1: </w:t>
      </w:r>
      <w:r>
        <w:rPr>
          <w:rFonts w:eastAsia="宋体" w:hint="eastAsia"/>
          <w:b/>
          <w:i/>
          <w:lang w:val="en-US" w:eastAsia="zh-CN"/>
        </w:rPr>
        <w:t>C</w:t>
      </w:r>
      <w:r>
        <w:rPr>
          <w:rFonts w:eastAsia="宋体"/>
          <w:b/>
          <w:i/>
          <w:lang w:val="en-US" w:eastAsia="zh-CN"/>
        </w:rPr>
        <w:t>ompanies please provide your comments on the above observation 1</w:t>
      </w:r>
      <w:r>
        <w:rPr>
          <w:rFonts w:eastAsia="宋体"/>
          <w:lang w:val="en-US" w:eastAsia="zh-CN"/>
        </w:rPr>
        <w:t>.</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6441"/>
      </w:tblGrid>
      <w:tr w:rsidR="009019EF">
        <w:tc>
          <w:tcPr>
            <w:tcW w:w="1384" w:type="dxa"/>
            <w:shd w:val="clear" w:color="auto" w:fill="auto"/>
          </w:tcPr>
          <w:p w:rsidR="009019EF" w:rsidRDefault="005D6376">
            <w:pPr>
              <w:rPr>
                <w:rFonts w:eastAsia="宋体"/>
                <w:b/>
                <w:lang w:val="en-US" w:eastAsia="zh-CN"/>
              </w:rPr>
            </w:pPr>
            <w:r>
              <w:rPr>
                <w:rFonts w:eastAsia="宋体" w:hint="eastAsia"/>
                <w:b/>
                <w:lang w:val="en-US" w:eastAsia="zh-CN"/>
              </w:rPr>
              <w:lastRenderedPageBreak/>
              <w:t>C</w:t>
            </w:r>
            <w:r>
              <w:rPr>
                <w:rFonts w:eastAsia="宋体"/>
                <w:b/>
                <w:lang w:val="en-US" w:eastAsia="zh-CN"/>
              </w:rPr>
              <w:t>ompany</w:t>
            </w:r>
          </w:p>
        </w:tc>
        <w:tc>
          <w:tcPr>
            <w:tcW w:w="1418" w:type="dxa"/>
            <w:shd w:val="clear" w:color="auto" w:fill="auto"/>
          </w:tcPr>
          <w:p w:rsidR="009019EF" w:rsidRDefault="005D6376">
            <w:pPr>
              <w:rPr>
                <w:rFonts w:eastAsia="宋体"/>
                <w:b/>
                <w:lang w:val="en-US" w:eastAsia="zh-CN"/>
              </w:rPr>
            </w:pPr>
            <w:r>
              <w:rPr>
                <w:rFonts w:eastAsia="宋体" w:hint="eastAsia"/>
                <w:b/>
                <w:lang w:val="en-US" w:eastAsia="zh-CN"/>
              </w:rPr>
              <w:t>A</w:t>
            </w:r>
            <w:r>
              <w:rPr>
                <w:rFonts w:eastAsia="宋体"/>
                <w:b/>
                <w:lang w:val="en-US" w:eastAsia="zh-CN"/>
              </w:rPr>
              <w:t>gree or not</w:t>
            </w:r>
          </w:p>
        </w:tc>
        <w:tc>
          <w:tcPr>
            <w:tcW w:w="6441"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omments if any</w:t>
            </w:r>
          </w:p>
        </w:tc>
      </w:tr>
      <w:tr w:rsidR="009019EF">
        <w:tc>
          <w:tcPr>
            <w:tcW w:w="1384" w:type="dxa"/>
            <w:shd w:val="clear" w:color="auto" w:fill="auto"/>
          </w:tcPr>
          <w:p w:rsidR="009019EF" w:rsidRDefault="005D6376">
            <w:pPr>
              <w:rPr>
                <w:rFonts w:eastAsia="宋体"/>
                <w:lang w:val="en-US" w:eastAsia="zh-CN"/>
              </w:rPr>
            </w:pPr>
            <w:r>
              <w:rPr>
                <w:rFonts w:eastAsia="宋体"/>
                <w:lang w:val="en-US" w:eastAsia="zh-CN"/>
              </w:rPr>
              <w:t>Huawei</w:t>
            </w:r>
          </w:p>
        </w:tc>
        <w:tc>
          <w:tcPr>
            <w:tcW w:w="1418" w:type="dxa"/>
            <w:shd w:val="clear" w:color="auto" w:fill="auto"/>
          </w:tcPr>
          <w:p w:rsidR="009019EF" w:rsidRDefault="005D6376">
            <w:pPr>
              <w:rPr>
                <w:rFonts w:eastAsia="宋体"/>
                <w:lang w:val="en-US" w:eastAsia="zh-CN"/>
              </w:rPr>
            </w:pPr>
            <w:r>
              <w:rPr>
                <w:rFonts w:eastAsia="宋体" w:hint="eastAsia"/>
                <w:lang w:val="en-US" w:eastAsia="zh-CN"/>
              </w:rPr>
              <w:t>A</w:t>
            </w:r>
            <w:r>
              <w:rPr>
                <w:rFonts w:eastAsia="宋体"/>
                <w:lang w:val="en-US" w:eastAsia="zh-CN"/>
              </w:rPr>
              <w:t>gree</w:t>
            </w:r>
          </w:p>
        </w:tc>
        <w:tc>
          <w:tcPr>
            <w:tcW w:w="6441" w:type="dxa"/>
            <w:shd w:val="clear" w:color="auto" w:fill="auto"/>
          </w:tcPr>
          <w:p w:rsidR="009019EF" w:rsidRDefault="009019EF">
            <w:pPr>
              <w:rPr>
                <w:rFonts w:eastAsia="宋体"/>
                <w:lang w:val="en-US" w:eastAsia="zh-CN"/>
              </w:rPr>
            </w:pPr>
          </w:p>
        </w:tc>
      </w:tr>
      <w:tr w:rsidR="009019EF">
        <w:tc>
          <w:tcPr>
            <w:tcW w:w="1384" w:type="dxa"/>
            <w:shd w:val="clear" w:color="auto" w:fill="auto"/>
          </w:tcPr>
          <w:p w:rsidR="009019EF" w:rsidRDefault="005D6376">
            <w:pPr>
              <w:rPr>
                <w:rFonts w:eastAsia="宋体"/>
                <w:lang w:val="en-US" w:eastAsia="zh-CN"/>
              </w:rPr>
            </w:pPr>
            <w:ins w:id="1" w:author="Steven Xu" w:date="2020-06-02T10:56:00Z">
              <w:r>
                <w:rPr>
                  <w:rFonts w:eastAsia="宋体"/>
                  <w:lang w:val="en-US" w:eastAsia="zh-CN"/>
                </w:rPr>
                <w:t>Nokia</w:t>
              </w:r>
            </w:ins>
          </w:p>
        </w:tc>
        <w:tc>
          <w:tcPr>
            <w:tcW w:w="1418" w:type="dxa"/>
            <w:shd w:val="clear" w:color="auto" w:fill="auto"/>
          </w:tcPr>
          <w:p w:rsidR="009019EF" w:rsidRDefault="005D6376">
            <w:pPr>
              <w:rPr>
                <w:rFonts w:eastAsia="宋体"/>
                <w:lang w:val="en-US" w:eastAsia="zh-CN"/>
              </w:rPr>
            </w:pPr>
            <w:ins w:id="2" w:author="Steven Xu" w:date="2020-06-02T10:56:00Z">
              <w:r>
                <w:rPr>
                  <w:rFonts w:eastAsia="宋体"/>
                  <w:lang w:val="en-US" w:eastAsia="zh-CN"/>
                </w:rPr>
                <w:t>Agree with comments</w:t>
              </w:r>
            </w:ins>
          </w:p>
        </w:tc>
        <w:tc>
          <w:tcPr>
            <w:tcW w:w="6441" w:type="dxa"/>
            <w:shd w:val="clear" w:color="auto" w:fill="auto"/>
          </w:tcPr>
          <w:p w:rsidR="009019EF" w:rsidRDefault="005D6376">
            <w:pPr>
              <w:rPr>
                <w:ins w:id="3" w:author="Steven Xu" w:date="2020-06-02T10:58:00Z"/>
                <w:rFonts w:eastAsia="宋体"/>
                <w:lang w:val="en-US" w:eastAsia="zh-CN"/>
              </w:rPr>
            </w:pPr>
            <w:ins w:id="4" w:author="Steven Xu" w:date="2020-06-02T10:56:00Z">
              <w:r>
                <w:rPr>
                  <w:rFonts w:eastAsia="宋体"/>
                  <w:lang w:val="en-US" w:eastAsia="zh-CN"/>
                </w:rPr>
                <w:t>Add a “may” in above text</w:t>
              </w:r>
            </w:ins>
            <w:ins w:id="5" w:author="Steven Xu" w:date="2020-06-02T10:59:00Z">
              <w:r>
                <w:rPr>
                  <w:rFonts w:eastAsia="宋体"/>
                  <w:lang w:val="en-US" w:eastAsia="zh-CN"/>
                </w:rPr>
                <w:t>, since not all information need</w:t>
              </w:r>
            </w:ins>
            <w:ins w:id="6" w:author="Steven Xu" w:date="2020-06-02T11:03:00Z">
              <w:r>
                <w:rPr>
                  <w:rFonts w:eastAsia="宋体"/>
                  <w:lang w:val="en-US" w:eastAsia="zh-CN"/>
                </w:rPr>
                <w:t>s</w:t>
              </w:r>
            </w:ins>
            <w:ins w:id="7" w:author="Steven Xu" w:date="2020-06-02T10:59:00Z">
              <w:r>
                <w:rPr>
                  <w:rFonts w:eastAsia="宋体"/>
                  <w:lang w:val="en-US" w:eastAsia="zh-CN"/>
                </w:rPr>
                <w:t xml:space="preserve"> to be changed. For example,</w:t>
              </w:r>
            </w:ins>
            <w:ins w:id="8" w:author="Steven Xu" w:date="2020-06-02T10:57:00Z">
              <w:r>
                <w:rPr>
                  <w:rFonts w:eastAsia="宋体"/>
                  <w:lang w:val="en-US" w:eastAsia="zh-CN"/>
                </w:rPr>
                <w:t xml:space="preserve"> </w:t>
              </w:r>
            </w:ins>
          </w:p>
          <w:p w:rsidR="009019EF" w:rsidRDefault="005D6376">
            <w:pPr>
              <w:numPr>
                <w:ilvl w:val="0"/>
                <w:numId w:val="15"/>
              </w:numPr>
              <w:rPr>
                <w:ins w:id="9" w:author="Steven Xu" w:date="2020-06-02T10:58:00Z"/>
                <w:rFonts w:eastAsia="宋体"/>
                <w:lang w:val="en-US" w:eastAsia="zh-CN"/>
              </w:rPr>
            </w:pPr>
            <w:ins w:id="10" w:author="Steven Xu" w:date="2020-06-02T10:57:00Z">
              <w:r>
                <w:rPr>
                  <w:rFonts w:eastAsia="宋体"/>
                  <w:lang w:val="en-US" w:eastAsia="zh-CN"/>
                </w:rPr>
                <w:t>i</w:t>
              </w:r>
            </w:ins>
            <w:ins w:id="11" w:author="Steven Xu" w:date="2020-06-02T10:58:00Z">
              <w:r>
                <w:rPr>
                  <w:rFonts w:eastAsia="宋体"/>
                  <w:lang w:val="en-US" w:eastAsia="zh-CN"/>
                </w:rPr>
                <w:t>f</w:t>
              </w:r>
            </w:ins>
            <w:ins w:id="12" w:author="Steven Xu" w:date="2020-06-02T10:57:00Z">
              <w:r>
                <w:rPr>
                  <w:rFonts w:eastAsia="宋体"/>
                  <w:lang w:val="en-US" w:eastAsia="zh-CN"/>
                </w:rPr>
                <w:t xml:space="preserve"> Donor-DU is not changed, then it may only chang</w:t>
              </w:r>
            </w:ins>
            <w:ins w:id="13" w:author="Steven Xu" w:date="2020-06-02T10:58:00Z">
              <w:r>
                <w:rPr>
                  <w:rFonts w:eastAsia="宋体"/>
                  <w:lang w:val="en-US" w:eastAsia="zh-CN"/>
                </w:rPr>
                <w:t xml:space="preserve">e the next hop BAP address. </w:t>
              </w:r>
            </w:ins>
          </w:p>
          <w:p w:rsidR="009019EF" w:rsidRDefault="005D6376">
            <w:pPr>
              <w:numPr>
                <w:ilvl w:val="0"/>
                <w:numId w:val="15"/>
              </w:numPr>
              <w:rPr>
                <w:rFonts w:eastAsia="宋体"/>
                <w:lang w:val="en-US" w:eastAsia="zh-CN"/>
              </w:rPr>
              <w:pPrChange w:id="14" w:author="Steven Xu" w:date="2020-06-02T11:04:00Z">
                <w:pPr/>
              </w:pPrChange>
            </w:pPr>
            <w:ins w:id="15" w:author="Steven Xu" w:date="2020-06-02T10:58:00Z">
              <w:r>
                <w:rPr>
                  <w:rFonts w:eastAsia="宋体"/>
                  <w:lang w:val="en-US" w:eastAsia="zh-CN"/>
                </w:rPr>
                <w:t xml:space="preserve">If Donor-DU is changed, but the CU-UP is not changed, then the UL F-TEID may not change. </w:t>
              </w:r>
            </w:ins>
          </w:p>
        </w:tc>
      </w:tr>
      <w:tr w:rsidR="009019EF">
        <w:tc>
          <w:tcPr>
            <w:tcW w:w="1384" w:type="dxa"/>
            <w:shd w:val="clear" w:color="auto" w:fill="auto"/>
          </w:tcPr>
          <w:p w:rsidR="009019EF" w:rsidRDefault="005D6376">
            <w:pPr>
              <w:rPr>
                <w:rFonts w:eastAsia="宋体"/>
                <w:lang w:val="en-US" w:eastAsia="zh-CN"/>
              </w:rPr>
            </w:pPr>
            <w:ins w:id="16" w:author="CATT" w:date="2020-06-02T11:44:00Z">
              <w:r>
                <w:rPr>
                  <w:rFonts w:eastAsia="宋体" w:hint="eastAsia"/>
                  <w:lang w:val="en-US" w:eastAsia="zh-CN"/>
                </w:rPr>
                <w:t>CATT</w:t>
              </w:r>
            </w:ins>
          </w:p>
        </w:tc>
        <w:tc>
          <w:tcPr>
            <w:tcW w:w="1418" w:type="dxa"/>
            <w:shd w:val="clear" w:color="auto" w:fill="auto"/>
          </w:tcPr>
          <w:p w:rsidR="009019EF" w:rsidRDefault="005D6376">
            <w:pPr>
              <w:rPr>
                <w:rFonts w:eastAsia="宋体"/>
                <w:lang w:val="en-US" w:eastAsia="zh-CN"/>
              </w:rPr>
            </w:pPr>
            <w:ins w:id="17" w:author="CATT" w:date="2020-06-02T11:45:00Z">
              <w:r>
                <w:rPr>
                  <w:rFonts w:eastAsia="宋体" w:hint="eastAsia"/>
                  <w:lang w:val="en-US" w:eastAsia="zh-CN"/>
                </w:rPr>
                <w:t>Agree</w:t>
              </w:r>
            </w:ins>
          </w:p>
        </w:tc>
        <w:tc>
          <w:tcPr>
            <w:tcW w:w="6441" w:type="dxa"/>
            <w:shd w:val="clear" w:color="auto" w:fill="auto"/>
          </w:tcPr>
          <w:p w:rsidR="009019EF" w:rsidRDefault="005D6376">
            <w:pPr>
              <w:rPr>
                <w:rFonts w:eastAsia="宋体"/>
                <w:lang w:val="en-US" w:eastAsia="zh-CN"/>
              </w:rPr>
            </w:pPr>
            <w:ins w:id="18" w:author="CATT" w:date="2020-06-02T11:45:00Z">
              <w:r>
                <w:rPr>
                  <w:rFonts w:eastAsia="宋体" w:hint="eastAsia"/>
                  <w:lang w:val="en-US" w:eastAsia="zh-CN"/>
                </w:rPr>
                <w:t>Share the view with Nokia.</w:t>
              </w:r>
            </w:ins>
          </w:p>
        </w:tc>
      </w:tr>
      <w:tr w:rsidR="009019EF">
        <w:tc>
          <w:tcPr>
            <w:tcW w:w="1384" w:type="dxa"/>
            <w:shd w:val="clear" w:color="auto" w:fill="auto"/>
          </w:tcPr>
          <w:p w:rsidR="009019EF" w:rsidRDefault="005D6376">
            <w:pPr>
              <w:rPr>
                <w:rFonts w:eastAsia="宋体"/>
                <w:lang w:val="en-US" w:eastAsia="zh-CN"/>
              </w:rPr>
            </w:pPr>
            <w:ins w:id="19" w:author="Samsung" w:date="2020-06-02T11:53:00Z">
              <w:r>
                <w:rPr>
                  <w:rFonts w:eastAsia="宋体" w:hint="eastAsia"/>
                  <w:lang w:val="en-US" w:eastAsia="zh-CN"/>
                </w:rPr>
                <w:t>S</w:t>
              </w:r>
              <w:r>
                <w:rPr>
                  <w:rFonts w:eastAsia="宋体"/>
                  <w:lang w:val="en-US" w:eastAsia="zh-CN"/>
                </w:rPr>
                <w:t>amsung</w:t>
              </w:r>
            </w:ins>
          </w:p>
        </w:tc>
        <w:tc>
          <w:tcPr>
            <w:tcW w:w="1418" w:type="dxa"/>
            <w:shd w:val="clear" w:color="auto" w:fill="auto"/>
          </w:tcPr>
          <w:p w:rsidR="009019EF" w:rsidRDefault="005D6376">
            <w:pPr>
              <w:rPr>
                <w:rFonts w:eastAsia="宋体"/>
                <w:lang w:val="en-US" w:eastAsia="zh-CN"/>
              </w:rPr>
            </w:pPr>
            <w:ins w:id="20" w:author="Samsung" w:date="2020-06-02T11:53:00Z">
              <w:r>
                <w:rPr>
                  <w:rFonts w:eastAsia="宋体" w:hint="eastAsia"/>
                  <w:lang w:val="en-US" w:eastAsia="zh-CN"/>
                </w:rPr>
                <w:t>A</w:t>
              </w:r>
              <w:r>
                <w:rPr>
                  <w:rFonts w:eastAsia="宋体"/>
                  <w:lang w:val="en-US" w:eastAsia="zh-CN"/>
                </w:rPr>
                <w:t xml:space="preserve">gree with comments </w:t>
              </w:r>
            </w:ins>
          </w:p>
        </w:tc>
        <w:tc>
          <w:tcPr>
            <w:tcW w:w="6441" w:type="dxa"/>
            <w:shd w:val="clear" w:color="auto" w:fill="auto"/>
          </w:tcPr>
          <w:p w:rsidR="009019EF" w:rsidRDefault="005D6376">
            <w:pPr>
              <w:rPr>
                <w:rFonts w:eastAsia="宋体"/>
                <w:lang w:val="en-US" w:eastAsia="zh-CN"/>
              </w:rPr>
            </w:pPr>
            <w:ins w:id="21" w:author="Samsung" w:date="2020-06-02T11:53:00Z">
              <w:r>
                <w:rPr>
                  <w:rFonts w:eastAsia="宋体" w:hint="eastAsia"/>
                  <w:lang w:val="en-US" w:eastAsia="zh-CN"/>
                </w:rPr>
                <w:t>A</w:t>
              </w:r>
              <w:r>
                <w:rPr>
                  <w:rFonts w:eastAsia="宋体"/>
                  <w:lang w:val="en-US" w:eastAsia="zh-CN"/>
                </w:rPr>
                <w:t>gree the changes made by Nokia, i.e., add “may”</w:t>
              </w:r>
            </w:ins>
          </w:p>
        </w:tc>
      </w:tr>
      <w:tr w:rsidR="009019EF">
        <w:tc>
          <w:tcPr>
            <w:tcW w:w="1384" w:type="dxa"/>
            <w:shd w:val="clear" w:color="auto" w:fill="auto"/>
          </w:tcPr>
          <w:p w:rsidR="009019EF" w:rsidRDefault="005D6376">
            <w:pPr>
              <w:rPr>
                <w:rFonts w:eastAsia="宋体"/>
                <w:lang w:val="en-US" w:eastAsia="zh-CN"/>
              </w:rPr>
            </w:pPr>
            <w:ins w:id="22" w:author="KDDI" w:date="2020-06-02T20:56:00Z">
              <w:r>
                <w:rPr>
                  <w:rFonts w:eastAsia="宋体"/>
                  <w:lang w:val="en-US" w:eastAsia="zh-CN"/>
                </w:rPr>
                <w:t>KDDI</w:t>
              </w:r>
            </w:ins>
          </w:p>
        </w:tc>
        <w:tc>
          <w:tcPr>
            <w:tcW w:w="1418" w:type="dxa"/>
            <w:shd w:val="clear" w:color="auto" w:fill="auto"/>
          </w:tcPr>
          <w:p w:rsidR="009019EF" w:rsidRPr="009019EF" w:rsidRDefault="005D6376">
            <w:pPr>
              <w:rPr>
                <w:rFonts w:eastAsia="Yu Mincho"/>
                <w:lang w:val="en-US" w:eastAsia="ja-JP"/>
                <w:rPrChange w:id="23" w:author="KDDI" w:date="2020-06-02T20:56:00Z">
                  <w:rPr>
                    <w:rFonts w:eastAsia="宋体"/>
                    <w:lang w:val="en-US" w:eastAsia="zh-CN"/>
                  </w:rPr>
                </w:rPrChange>
              </w:rPr>
            </w:pPr>
            <w:ins w:id="24" w:author="KDDI" w:date="2020-06-02T20:56:00Z">
              <w:r>
                <w:rPr>
                  <w:rFonts w:eastAsia="Yu Mincho" w:hint="eastAsia"/>
                  <w:lang w:val="en-US" w:eastAsia="ja-JP"/>
                </w:rPr>
                <w:t>A</w:t>
              </w:r>
              <w:r>
                <w:rPr>
                  <w:rFonts w:eastAsia="Yu Mincho"/>
                  <w:lang w:val="en-US" w:eastAsia="ja-JP"/>
                </w:rPr>
                <w:t>gree</w:t>
              </w:r>
            </w:ins>
          </w:p>
        </w:tc>
        <w:tc>
          <w:tcPr>
            <w:tcW w:w="6441" w:type="dxa"/>
            <w:shd w:val="clear" w:color="auto" w:fill="auto"/>
          </w:tcPr>
          <w:p w:rsidR="009019EF" w:rsidRPr="009019EF" w:rsidRDefault="005D6376">
            <w:pPr>
              <w:rPr>
                <w:rFonts w:eastAsia="Yu Mincho"/>
                <w:lang w:val="en-US" w:eastAsia="ja-JP"/>
                <w:rPrChange w:id="25" w:author="KDDI" w:date="2020-06-02T20:56:00Z">
                  <w:rPr>
                    <w:rFonts w:eastAsia="宋体"/>
                    <w:lang w:val="en-US" w:eastAsia="zh-CN"/>
                  </w:rPr>
                </w:rPrChange>
              </w:rPr>
            </w:pPr>
            <w:ins w:id="26" w:author="KDDI" w:date="2020-06-02T20:56:00Z">
              <w:r>
                <w:rPr>
                  <w:rFonts w:eastAsia="Yu Mincho" w:hint="eastAsia"/>
                  <w:lang w:val="en-US" w:eastAsia="ja-JP"/>
                </w:rPr>
                <w:t>S</w:t>
              </w:r>
              <w:r>
                <w:rPr>
                  <w:rFonts w:eastAsia="Yu Mincho"/>
                  <w:lang w:val="en-US" w:eastAsia="ja-JP"/>
                </w:rPr>
                <w:t>hare the view with Nokia</w:t>
              </w:r>
            </w:ins>
          </w:p>
        </w:tc>
      </w:tr>
      <w:tr w:rsidR="009019EF">
        <w:trPr>
          <w:ins w:id="27" w:author="QC-110e01" w:date="2020-06-02T08:55:00Z"/>
        </w:trPr>
        <w:tc>
          <w:tcPr>
            <w:tcW w:w="1384" w:type="dxa"/>
            <w:shd w:val="clear" w:color="auto" w:fill="auto"/>
          </w:tcPr>
          <w:p w:rsidR="009019EF" w:rsidRDefault="005D6376">
            <w:pPr>
              <w:rPr>
                <w:ins w:id="28" w:author="QC-110e01" w:date="2020-06-02T08:55:00Z"/>
                <w:rFonts w:eastAsia="宋体"/>
                <w:lang w:val="en-US" w:eastAsia="zh-CN"/>
              </w:rPr>
            </w:pPr>
            <w:ins w:id="29" w:author="QC-110e01" w:date="2020-06-02T08:55:00Z">
              <w:r>
                <w:rPr>
                  <w:rFonts w:eastAsia="宋体"/>
                  <w:lang w:val="en-US" w:eastAsia="zh-CN"/>
                </w:rPr>
                <w:t>QC</w:t>
              </w:r>
            </w:ins>
          </w:p>
        </w:tc>
        <w:tc>
          <w:tcPr>
            <w:tcW w:w="1418" w:type="dxa"/>
            <w:shd w:val="clear" w:color="auto" w:fill="auto"/>
          </w:tcPr>
          <w:p w:rsidR="009019EF" w:rsidRDefault="005D6376">
            <w:pPr>
              <w:rPr>
                <w:ins w:id="30" w:author="QC-110e01" w:date="2020-06-02T08:55:00Z"/>
                <w:rFonts w:eastAsia="Yu Mincho"/>
                <w:lang w:val="en-US" w:eastAsia="ja-JP"/>
              </w:rPr>
            </w:pPr>
            <w:ins w:id="31" w:author="QC-110e01" w:date="2020-06-02T09:03:00Z">
              <w:r>
                <w:rPr>
                  <w:rFonts w:eastAsia="Yu Mincho"/>
                  <w:lang w:val="en-US" w:eastAsia="ja-JP"/>
                </w:rPr>
                <w:t>Agree on the first three bullets.</w:t>
              </w:r>
            </w:ins>
          </w:p>
        </w:tc>
        <w:tc>
          <w:tcPr>
            <w:tcW w:w="6441" w:type="dxa"/>
            <w:shd w:val="clear" w:color="auto" w:fill="auto"/>
          </w:tcPr>
          <w:p w:rsidR="009019EF" w:rsidRDefault="005D6376">
            <w:pPr>
              <w:rPr>
                <w:ins w:id="32" w:author="QC-110e01" w:date="2020-06-02T09:03:00Z"/>
                <w:rFonts w:eastAsia="Yu Mincho"/>
                <w:lang w:val="en-US" w:eastAsia="ja-JP"/>
              </w:rPr>
            </w:pPr>
            <w:ins w:id="33" w:author="QC-110e01" w:date="2020-06-02T09:03:00Z">
              <w:r>
                <w:rPr>
                  <w:rFonts w:eastAsia="Yu Mincho"/>
                  <w:lang w:val="en-US" w:eastAsia="ja-JP"/>
                </w:rPr>
                <w:t>The</w:t>
              </w:r>
            </w:ins>
            <w:ins w:id="34" w:author="QC-110e01" w:date="2020-06-02T09:11:00Z">
              <w:r>
                <w:rPr>
                  <w:rFonts w:eastAsia="Yu Mincho"/>
                  <w:lang w:val="en-US" w:eastAsia="ja-JP"/>
                </w:rPr>
                <w:t xml:space="preserve"> new</w:t>
              </w:r>
            </w:ins>
            <w:ins w:id="35" w:author="QC-110e01" w:date="2020-06-02T09:03:00Z">
              <w:r>
                <w:rPr>
                  <w:rFonts w:eastAsia="Yu Mincho"/>
                  <w:lang w:val="en-US" w:eastAsia="ja-JP"/>
                </w:rPr>
                <w:t xml:space="preserve"> routing configuration</w:t>
              </w:r>
            </w:ins>
            <w:ins w:id="36" w:author="QC-110e01" w:date="2020-06-02T09:11:00Z">
              <w:r>
                <w:rPr>
                  <w:rFonts w:eastAsia="Yu Mincho"/>
                  <w:lang w:val="en-US" w:eastAsia="ja-JP"/>
                </w:rPr>
                <w:t>s</w:t>
              </w:r>
            </w:ins>
            <w:ins w:id="37" w:author="QC-110e01" w:date="2020-06-02T09:03:00Z">
              <w:r>
                <w:rPr>
                  <w:rFonts w:eastAsia="Yu Mincho"/>
                  <w:lang w:val="en-US" w:eastAsia="ja-JP"/>
                </w:rPr>
                <w:t xml:space="preserve"> </w:t>
              </w:r>
            </w:ins>
            <w:ins w:id="38" w:author="QC-110e01" w:date="2020-06-02T09:12:00Z">
              <w:r>
                <w:rPr>
                  <w:rFonts w:eastAsia="Yu Mincho"/>
                  <w:lang w:val="en-US" w:eastAsia="ja-JP"/>
                </w:rPr>
                <w:t xml:space="preserve">for the target path </w:t>
              </w:r>
            </w:ins>
            <w:ins w:id="39" w:author="QC-110e01" w:date="2020-06-02T09:03:00Z">
              <w:r>
                <w:rPr>
                  <w:rFonts w:eastAsia="Yu Mincho"/>
                  <w:lang w:val="en-US" w:eastAsia="ja-JP"/>
                </w:rPr>
                <w:t xml:space="preserve">can be </w:t>
              </w:r>
            </w:ins>
            <w:ins w:id="40" w:author="QC-110e01" w:date="2020-06-02T09:12:00Z">
              <w:r>
                <w:rPr>
                  <w:rFonts w:eastAsia="Yu Mincho"/>
                  <w:lang w:val="en-US" w:eastAsia="ja-JP"/>
                </w:rPr>
                <w:t>configured</w:t>
              </w:r>
            </w:ins>
            <w:ins w:id="41" w:author="QC-110e01" w:date="2020-06-02T09:03:00Z">
              <w:r>
                <w:rPr>
                  <w:rFonts w:eastAsia="Yu Mincho"/>
                  <w:lang w:val="en-US" w:eastAsia="ja-JP"/>
                </w:rPr>
                <w:t xml:space="preserve"> via the source path, i.e. before IAB-node migration.</w:t>
              </w:r>
            </w:ins>
            <w:ins w:id="42" w:author="QC-110e01" w:date="2020-06-02T09:07:00Z">
              <w:r>
                <w:rPr>
                  <w:rFonts w:eastAsia="Yu Mincho"/>
                  <w:lang w:val="en-US" w:eastAsia="ja-JP"/>
                </w:rPr>
                <w:t xml:space="preserve"> They </w:t>
              </w:r>
            </w:ins>
            <w:ins w:id="43" w:author="QC-110e01" w:date="2020-06-02T09:12:00Z">
              <w:r>
                <w:rPr>
                  <w:rFonts w:eastAsia="Yu Mincho"/>
                  <w:lang w:val="en-US" w:eastAsia="ja-JP"/>
                </w:rPr>
                <w:t>might</w:t>
              </w:r>
            </w:ins>
            <w:ins w:id="44" w:author="QC-110e01" w:date="2020-06-02T09:07:00Z">
              <w:r>
                <w:rPr>
                  <w:rFonts w:eastAsia="Yu Mincho"/>
                  <w:lang w:val="en-US" w:eastAsia="ja-JP"/>
                </w:rPr>
                <w:t xml:space="preserve"> point to </w:t>
              </w:r>
            </w:ins>
            <w:ins w:id="45" w:author="QC-110e01" w:date="2020-06-02T09:09:00Z">
              <w:r>
                <w:rPr>
                  <w:rFonts w:eastAsia="Yu Mincho"/>
                  <w:lang w:val="en-US" w:eastAsia="ja-JP"/>
                </w:rPr>
                <w:t>a</w:t>
              </w:r>
            </w:ins>
            <w:ins w:id="46" w:author="QC-110e01" w:date="2020-06-02T09:07:00Z">
              <w:r>
                <w:rPr>
                  <w:rFonts w:eastAsia="Yu Mincho"/>
                  <w:lang w:val="en-US" w:eastAsia="ja-JP"/>
                </w:rPr>
                <w:t xml:space="preserve"> non-existing next-hop</w:t>
              </w:r>
            </w:ins>
            <w:ins w:id="47" w:author="QC-110e01" w:date="2020-06-02T09:12:00Z">
              <w:r>
                <w:rPr>
                  <w:rFonts w:eastAsia="Yu Mincho"/>
                  <w:lang w:val="en-US" w:eastAsia="ja-JP"/>
                </w:rPr>
                <w:t xml:space="preserve"> until th</w:t>
              </w:r>
            </w:ins>
            <w:ins w:id="48" w:author="QC-110e01" w:date="2020-06-02T09:13:00Z">
              <w:r>
                <w:rPr>
                  <w:rFonts w:eastAsia="Yu Mincho"/>
                  <w:lang w:val="en-US" w:eastAsia="ja-JP"/>
                </w:rPr>
                <w:t>e handover is executed</w:t>
              </w:r>
            </w:ins>
            <w:ins w:id="49" w:author="QC-110e01" w:date="2020-06-02T09:09:00Z">
              <w:r>
                <w:rPr>
                  <w:rFonts w:eastAsia="Yu Mincho"/>
                  <w:lang w:val="en-US" w:eastAsia="ja-JP"/>
                </w:rPr>
                <w:t>, but that shouldn’t hurt</w:t>
              </w:r>
            </w:ins>
            <w:ins w:id="50" w:author="QC-110e01" w:date="2020-06-02T09:28:00Z">
              <w:r>
                <w:rPr>
                  <w:rFonts w:eastAsia="Yu Mincho"/>
                  <w:lang w:val="en-US" w:eastAsia="ja-JP"/>
                </w:rPr>
                <w:t xml:space="preserve"> as long as </w:t>
              </w:r>
            </w:ins>
            <w:ins w:id="51" w:author="QC-110e01" w:date="2020-06-02T09:29:00Z">
              <w:r>
                <w:rPr>
                  <w:rFonts w:eastAsia="Yu Mincho"/>
                  <w:lang w:val="en-US" w:eastAsia="ja-JP"/>
                </w:rPr>
                <w:t>new Path IDs are selected</w:t>
              </w:r>
            </w:ins>
            <w:ins w:id="52" w:author="QC-110e01" w:date="2020-06-02T09:07:00Z">
              <w:r>
                <w:rPr>
                  <w:rFonts w:eastAsia="Yu Mincho"/>
                  <w:lang w:val="en-US" w:eastAsia="ja-JP"/>
                </w:rPr>
                <w:t xml:space="preserve">. </w:t>
              </w:r>
            </w:ins>
            <w:ins w:id="53" w:author="QC-110e01" w:date="2020-06-02T09:06:00Z">
              <w:r>
                <w:rPr>
                  <w:rFonts w:eastAsia="Yu Mincho"/>
                  <w:lang w:val="en-US" w:eastAsia="ja-JP"/>
                </w:rPr>
                <w:t>We already have this in 38401:</w:t>
              </w:r>
            </w:ins>
          </w:p>
          <w:p w:rsidR="009019EF" w:rsidRDefault="005D6376">
            <w:pPr>
              <w:rPr>
                <w:ins w:id="54" w:author="QC-110e01" w:date="2020-06-02T09:11:00Z"/>
                <w:bCs/>
                <w:i/>
                <w:iCs/>
              </w:rPr>
            </w:pPr>
            <w:ins w:id="55" w:author="QC-110e01" w:date="2020-06-02T09:05:00Z">
              <w:r>
                <w:rPr>
                  <w:rFonts w:eastAsia="楷体"/>
                  <w:bCs/>
                  <w:i/>
                  <w:iCs/>
                  <w:lang w:eastAsia="ko-KR"/>
                  <w:rPrChange w:id="56" w:author="QC-110e01" w:date="2020-06-02T09:06:00Z">
                    <w:rPr>
                      <w:rFonts w:eastAsia="楷体"/>
                      <w:bCs/>
                      <w:lang w:eastAsia="ko-KR"/>
                    </w:rPr>
                  </w:rPrChange>
                </w:rPr>
                <w:t>11.</w:t>
              </w:r>
              <w:r>
                <w:rPr>
                  <w:rFonts w:eastAsia="楷体"/>
                  <w:bCs/>
                  <w:i/>
                  <w:iCs/>
                  <w:lang w:eastAsia="ko-KR"/>
                  <w:rPrChange w:id="57" w:author="QC-110e01" w:date="2020-06-02T09:06:00Z">
                    <w:rPr>
                      <w:rFonts w:eastAsia="楷体"/>
                      <w:bCs/>
                      <w:lang w:eastAsia="ko-KR"/>
                    </w:rPr>
                  </w:rPrChange>
                </w:rPr>
                <w:tab/>
              </w:r>
              <w:r>
                <w:rPr>
                  <w:bCs/>
                  <w:i/>
                  <w:iCs/>
                  <w:rPrChange w:id="58" w:author="QC-110e01" w:date="2020-06-02T09:06:00Z">
                    <w:rPr>
                      <w:bCs/>
                    </w:rPr>
                  </w:rPrChange>
                </w:rPr>
                <w:t xml:space="preserve">The </w:t>
              </w:r>
              <w:r>
                <w:rPr>
                  <w:b/>
                  <w:bCs/>
                  <w:i/>
                  <w:iCs/>
                  <w:rPrChange w:id="59" w:author="QC-110e01" w:date="2020-06-02T09:13:00Z">
                    <w:rPr/>
                  </w:rPrChange>
                </w:rPr>
                <w:t>IAB-donor-CU</w:t>
              </w:r>
              <w:r>
                <w:rPr>
                  <w:b/>
                  <w:bCs/>
                  <w:i/>
                  <w:iCs/>
                  <w:rPrChange w:id="60" w:author="QC-110e01" w:date="2020-06-02T09:13:00Z">
                    <w:rPr>
                      <w:bCs/>
                    </w:rPr>
                  </w:rPrChange>
                </w:rPr>
                <w:t xml:space="preserve"> configures</w:t>
              </w:r>
              <w:r>
                <w:rPr>
                  <w:bCs/>
                  <w:i/>
                  <w:iCs/>
                  <w:rPrChange w:id="61" w:author="QC-110e01" w:date="2020-06-02T09:06:00Z">
                    <w:rPr>
                      <w:bCs/>
                    </w:rPr>
                  </w:rPrChange>
                </w:rPr>
                <w:t xml:space="preserve"> BH RLC channels and </w:t>
              </w:r>
              <w:r>
                <w:rPr>
                  <w:b/>
                  <w:i/>
                  <w:iCs/>
                  <w:rPrChange w:id="62" w:author="QC-110e01" w:date="2020-06-02T09:13:00Z">
                    <w:rPr>
                      <w:bCs/>
                    </w:rPr>
                  </w:rPrChange>
                </w:rPr>
                <w:t>BAP-layer routing entries on the target path</w:t>
              </w:r>
              <w:r>
                <w:rPr>
                  <w:bCs/>
                  <w:i/>
                  <w:iCs/>
                  <w:rPrChange w:id="63" w:author="QC-110e01" w:date="2020-06-02T09:06:00Z">
                    <w:rPr>
                      <w:bCs/>
                    </w:rPr>
                  </w:rPrChange>
                </w:rPr>
                <w:t xml:space="preserve"> between the target parent IAB-node and target IAB-donor-DU as well as DL mappings on the target IAB-donor-DU for the migrating IAB-node’s new target path</w:t>
              </w:r>
            </w:ins>
            <w:ins w:id="64" w:author="QC-110e01" w:date="2020-06-02T09:06:00Z">
              <w:r>
                <w:rPr>
                  <w:bCs/>
                  <w:i/>
                  <w:iCs/>
                  <w:rPrChange w:id="65" w:author="QC-110e01" w:date="2020-06-02T09:06:00Z">
                    <w:rPr>
                      <w:bCs/>
                    </w:rPr>
                  </w:rPrChange>
                </w:rPr>
                <w:t xml:space="preserve">. </w:t>
              </w:r>
              <w:r>
                <w:rPr>
                  <w:b/>
                  <w:i/>
                  <w:iCs/>
                  <w:rPrChange w:id="66" w:author="QC-110e01" w:date="2020-06-02T09:13:00Z">
                    <w:rPr>
                      <w:bCs/>
                    </w:rPr>
                  </w:rPrChange>
                </w:rPr>
                <w:t>These configurations may be performed at an earlier stage, e.g. immediately after step 3</w:t>
              </w:r>
              <w:r>
                <w:rPr>
                  <w:bCs/>
                  <w:i/>
                  <w:iCs/>
                  <w:rPrChange w:id="67" w:author="QC-110e01" w:date="2020-06-02T09:06:00Z">
                    <w:rPr>
                      <w:bCs/>
                    </w:rPr>
                  </w:rPrChange>
                </w:rPr>
                <w:t>.</w:t>
              </w:r>
            </w:ins>
          </w:p>
          <w:p w:rsidR="009019EF" w:rsidRDefault="009019EF">
            <w:pPr>
              <w:rPr>
                <w:ins w:id="68" w:author="QC-110e01" w:date="2020-06-02T09:11:00Z"/>
                <w:bCs/>
                <w:i/>
                <w:iCs/>
              </w:rPr>
            </w:pPr>
          </w:p>
          <w:p w:rsidR="009019EF" w:rsidRDefault="005D6376">
            <w:pPr>
              <w:rPr>
                <w:ins w:id="69" w:author="QC-110e01" w:date="2020-06-02T08:55:00Z"/>
                <w:rFonts w:eastAsia="Yu Mincho"/>
                <w:lang w:val="en-US" w:eastAsia="ja-JP"/>
              </w:rPr>
            </w:pPr>
            <w:ins w:id="70" w:author="QC-110e01" w:date="2020-06-02T09:29:00Z">
              <w:r>
                <w:rPr>
                  <w:bCs/>
                </w:rPr>
                <w:t>Apart from that, a</w:t>
              </w:r>
            </w:ins>
            <w:ins w:id="71" w:author="QC-110e01" w:date="2020-06-02T09:11:00Z">
              <w:r>
                <w:rPr>
                  <w:bCs/>
                </w:rPr>
                <w:t>gree with Nokia’s comments.</w:t>
              </w:r>
            </w:ins>
          </w:p>
        </w:tc>
      </w:tr>
    </w:tbl>
    <w:p w:rsidR="009019EF" w:rsidRDefault="005D6376">
      <w:pPr>
        <w:rPr>
          <w:ins w:id="72" w:author="Huawei" w:date="2020-06-04T12:20:00Z"/>
          <w:rFonts w:eastAsia="宋体"/>
          <w:lang w:val="en-US" w:eastAsia="zh-CN"/>
        </w:rPr>
      </w:pPr>
      <w:ins w:id="73" w:author="Huawei" w:date="2020-06-04T12:20:00Z">
        <w:r>
          <w:rPr>
            <w:rFonts w:eastAsia="宋体"/>
            <w:lang w:val="en-US" w:eastAsia="zh-CN"/>
          </w:rPr>
          <w:t>Summary : almost all companies agree the contents may need to be updated in the following observation.</w:t>
        </w:r>
      </w:ins>
    </w:p>
    <w:p w:rsidR="009019EF" w:rsidRDefault="005D6376">
      <w:pPr>
        <w:rPr>
          <w:ins w:id="74" w:author="Huawei" w:date="2020-06-04T12:20:00Z"/>
          <w:rFonts w:eastAsia="宋体"/>
          <w:b/>
          <w:lang w:val="en-US" w:eastAsia="zh-CN"/>
        </w:rPr>
      </w:pPr>
      <w:ins w:id="75" w:author="Huawei" w:date="2020-06-04T12:20:00Z">
        <w:r>
          <w:rPr>
            <w:rFonts w:eastAsia="宋体"/>
            <w:b/>
            <w:lang w:val="en-US" w:eastAsia="zh-CN"/>
          </w:rPr>
          <w:t xml:space="preserve">Observation 1: </w:t>
        </w:r>
        <w:r>
          <w:rPr>
            <w:rFonts w:eastAsia="宋体"/>
            <w:lang w:val="en-US" w:eastAsia="zh-CN"/>
          </w:rPr>
          <w:t xml:space="preserve"> </w:t>
        </w:r>
        <w:r>
          <w:rPr>
            <w:rFonts w:eastAsia="宋体"/>
            <w:b/>
            <w:lang w:val="en-US" w:eastAsia="zh-CN"/>
          </w:rPr>
          <w:t>The following UP related information may need to be updated during the IAB migration procedure</w:t>
        </w:r>
      </w:ins>
    </w:p>
    <w:p w:rsidR="009019EF" w:rsidRDefault="005D6376">
      <w:pPr>
        <w:numPr>
          <w:ilvl w:val="0"/>
          <w:numId w:val="15"/>
        </w:numPr>
        <w:rPr>
          <w:ins w:id="76" w:author="Huawei" w:date="2020-06-04T12:20:00Z"/>
          <w:rFonts w:eastAsia="宋体"/>
          <w:b/>
          <w:lang w:val="en-US" w:eastAsia="zh-CN"/>
        </w:rPr>
      </w:pPr>
      <w:ins w:id="77" w:author="Huawei" w:date="2020-06-04T12:20:00Z">
        <w:r>
          <w:rPr>
            <w:rFonts w:eastAsia="宋体"/>
            <w:b/>
            <w:lang w:val="en-US" w:eastAsia="zh-CN"/>
          </w:rPr>
          <w:t>DL UP TNL address</w:t>
        </w:r>
      </w:ins>
    </w:p>
    <w:p w:rsidR="009019EF" w:rsidRDefault="005D6376">
      <w:pPr>
        <w:numPr>
          <w:ilvl w:val="0"/>
          <w:numId w:val="15"/>
        </w:numPr>
        <w:rPr>
          <w:ins w:id="78" w:author="Huawei" w:date="2020-06-04T12:20:00Z"/>
          <w:rFonts w:eastAsia="宋体"/>
          <w:b/>
          <w:lang w:val="en-US" w:eastAsia="zh-CN"/>
        </w:rPr>
      </w:pPr>
      <w:ins w:id="79" w:author="Huawei" w:date="2020-06-04T12:20:00Z">
        <w:r>
          <w:rPr>
            <w:rFonts w:eastAsia="宋体"/>
            <w:b/>
            <w:lang w:val="en-US" w:eastAsia="zh-CN"/>
          </w:rPr>
          <w:t>UL UP TNL address + UL TEID</w:t>
        </w:r>
      </w:ins>
    </w:p>
    <w:p w:rsidR="009019EF" w:rsidRDefault="005D6376">
      <w:pPr>
        <w:numPr>
          <w:ilvl w:val="0"/>
          <w:numId w:val="15"/>
        </w:numPr>
        <w:rPr>
          <w:ins w:id="80" w:author="Huawei" w:date="2020-06-04T12:20:00Z"/>
          <w:rFonts w:eastAsia="宋体"/>
          <w:b/>
          <w:lang w:val="en-US" w:eastAsia="zh-CN"/>
        </w:rPr>
      </w:pPr>
      <w:ins w:id="81" w:author="Huawei" w:date="2020-06-04T12:20:00Z">
        <w:r>
          <w:rPr>
            <w:rFonts w:eastAsia="宋体"/>
            <w:b/>
            <w:lang w:val="en-US" w:eastAsia="zh-CN"/>
          </w:rPr>
          <w:t>UL BH Information for each F1-U tunnel</w:t>
        </w:r>
      </w:ins>
    </w:p>
    <w:p w:rsidR="009019EF" w:rsidRDefault="005D6376">
      <w:pPr>
        <w:numPr>
          <w:ilvl w:val="0"/>
          <w:numId w:val="15"/>
        </w:numPr>
        <w:rPr>
          <w:ins w:id="82" w:author="Huawei" w:date="2020-06-04T12:20:00Z"/>
          <w:rFonts w:eastAsia="宋体"/>
          <w:lang w:val="en-US" w:eastAsia="zh-CN"/>
        </w:rPr>
      </w:pPr>
      <w:ins w:id="83" w:author="Huawei" w:date="2020-06-04T12:20:00Z">
        <w:r>
          <w:rPr>
            <w:rFonts w:eastAsia="宋体"/>
            <w:b/>
            <w:lang w:val="en-US" w:eastAsia="zh-CN"/>
          </w:rPr>
          <w:t>Routing configuration: Next hop node BAP address</w:t>
        </w:r>
      </w:ins>
    </w:p>
    <w:p w:rsidR="009019EF" w:rsidRDefault="009019EF">
      <w:pPr>
        <w:rPr>
          <w:rFonts w:eastAsia="宋体"/>
          <w:lang w:val="en-US" w:eastAsia="zh-CN"/>
        </w:rPr>
      </w:pPr>
    </w:p>
    <w:p w:rsidR="009019EF" w:rsidRDefault="005D6376">
      <w:pPr>
        <w:pStyle w:val="2"/>
        <w:numPr>
          <w:ilvl w:val="0"/>
          <w:numId w:val="0"/>
        </w:numPr>
        <w:spacing w:after="120"/>
        <w:rPr>
          <w:rFonts w:eastAsia="宋体"/>
          <w:sz w:val="22"/>
          <w:lang w:val="en-US" w:eastAsia="zh-CN"/>
        </w:rPr>
      </w:pPr>
      <w:r>
        <w:rPr>
          <w:rFonts w:eastAsia="宋体"/>
          <w:sz w:val="22"/>
          <w:lang w:val="en-US" w:eastAsia="zh-CN"/>
        </w:rPr>
        <w:t xml:space="preserve">Issue 2. Which signaling should be used to update the information mentioned in observation 1? </w:t>
      </w:r>
    </w:p>
    <w:p w:rsidR="009019EF" w:rsidRDefault="005D6376">
      <w:pPr>
        <w:rPr>
          <w:rFonts w:eastAsia="宋体"/>
          <w:lang w:val="en-US" w:eastAsia="zh-CN"/>
        </w:rPr>
      </w:pPr>
      <w:r>
        <w:rPr>
          <w:rFonts w:eastAsia="宋体" w:hint="eastAsia"/>
          <w:lang w:val="en-US" w:eastAsia="zh-CN"/>
        </w:rPr>
        <w:t>C</w:t>
      </w:r>
      <w:r>
        <w:rPr>
          <w:rFonts w:eastAsia="宋体"/>
          <w:lang w:val="en-US" w:eastAsia="zh-CN"/>
        </w:rPr>
        <w:t xml:space="preserve">onsidering that the UP related information update requires plentiful UA signaling for both E1 interface and F1 interface, some companies suggest to use New class 1 NUA E1AP/F1AP signaling to perform such update during IAB node migration, this may avoid signaling storm caused by some existing UA signaling. </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279"/>
        <w:gridCol w:w="2557"/>
        <w:gridCol w:w="3176"/>
      </w:tblGrid>
      <w:tr w:rsidR="009019EF">
        <w:tc>
          <w:tcPr>
            <w:tcW w:w="2231" w:type="dxa"/>
            <w:shd w:val="clear" w:color="auto" w:fill="auto"/>
          </w:tcPr>
          <w:p w:rsidR="009019EF" w:rsidRDefault="005D6376">
            <w:pPr>
              <w:rPr>
                <w:rFonts w:eastAsia="宋体"/>
                <w:b/>
                <w:lang w:val="en-US" w:eastAsia="zh-CN"/>
              </w:rPr>
            </w:pPr>
            <w:r>
              <w:rPr>
                <w:rFonts w:eastAsia="宋体"/>
                <w:b/>
                <w:lang w:val="en-US" w:eastAsia="zh-CN"/>
              </w:rPr>
              <w:t>UP information to be updated</w:t>
            </w:r>
          </w:p>
        </w:tc>
        <w:tc>
          <w:tcPr>
            <w:tcW w:w="1279" w:type="dxa"/>
            <w:shd w:val="clear" w:color="auto" w:fill="auto"/>
          </w:tcPr>
          <w:p w:rsidR="009019EF" w:rsidRDefault="005D6376">
            <w:pPr>
              <w:rPr>
                <w:rFonts w:eastAsia="宋体"/>
                <w:b/>
                <w:lang w:val="en-US" w:eastAsia="zh-CN"/>
              </w:rPr>
            </w:pPr>
            <w:r>
              <w:rPr>
                <w:rFonts w:eastAsia="宋体"/>
                <w:b/>
                <w:lang w:val="en-US" w:eastAsia="zh-CN"/>
              </w:rPr>
              <w:t>Interface be impacted</w:t>
            </w:r>
          </w:p>
        </w:tc>
        <w:tc>
          <w:tcPr>
            <w:tcW w:w="2557" w:type="dxa"/>
            <w:shd w:val="clear" w:color="auto" w:fill="auto"/>
          </w:tcPr>
          <w:p w:rsidR="009019EF" w:rsidRDefault="005D6376">
            <w:pPr>
              <w:rPr>
                <w:rFonts w:eastAsia="宋体"/>
                <w:b/>
                <w:lang w:val="en-US" w:eastAsia="zh-CN"/>
              </w:rPr>
            </w:pPr>
            <w:r>
              <w:rPr>
                <w:rFonts w:eastAsia="宋体"/>
                <w:b/>
                <w:lang w:val="en-US" w:eastAsia="zh-CN"/>
              </w:rPr>
              <w:t>Signaling type</w:t>
            </w:r>
          </w:p>
        </w:tc>
        <w:tc>
          <w:tcPr>
            <w:tcW w:w="3176" w:type="dxa"/>
            <w:shd w:val="clear" w:color="auto" w:fill="auto"/>
          </w:tcPr>
          <w:p w:rsidR="009019EF" w:rsidRDefault="005D6376">
            <w:pPr>
              <w:rPr>
                <w:rFonts w:eastAsia="宋体"/>
                <w:b/>
                <w:lang w:val="en-US" w:eastAsia="zh-CN"/>
              </w:rPr>
            </w:pPr>
            <w:r>
              <w:rPr>
                <w:rFonts w:eastAsia="宋体"/>
                <w:b/>
                <w:lang w:val="en-US" w:eastAsia="zh-CN"/>
              </w:rPr>
              <w:t>Proponents’ Reference</w:t>
            </w:r>
          </w:p>
        </w:tc>
      </w:tr>
      <w:tr w:rsidR="009019EF">
        <w:trPr>
          <w:trHeight w:val="129"/>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lastRenderedPageBreak/>
              <w:t>DL UP TNL address</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4][5][7]</w:t>
            </w:r>
          </w:p>
        </w:tc>
      </w:tr>
      <w:tr w:rsidR="009019EF">
        <w:trPr>
          <w:trHeight w:val="129"/>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9]</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lang w:val="en-US" w:eastAsia="zh-CN"/>
              </w:rPr>
              <w:t>[1]</w:t>
            </w:r>
            <w:r>
              <w:rPr>
                <w:rFonts w:eastAsia="宋体" w:hint="eastAsia"/>
                <w:lang w:val="en-US" w:eastAsia="zh-CN"/>
              </w:rPr>
              <w:t>[</w:t>
            </w:r>
            <w:r>
              <w:rPr>
                <w:rFonts w:eastAsia="宋体"/>
                <w:lang w:val="en-US" w:eastAsia="zh-CN"/>
              </w:rPr>
              <w:t>4][5][7]</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9]</w:t>
            </w:r>
          </w:p>
        </w:tc>
      </w:tr>
      <w:tr w:rsidR="009019EF">
        <w:trPr>
          <w:trHeight w:val="129"/>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t>UL UP TNL address + UL TEID</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r w:rsidR="009019EF">
        <w:trPr>
          <w:trHeight w:val="129"/>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1][5]</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rPr>
          <w:trHeight w:val="272"/>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t>UL BH Information for each F1-U tunnel</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1][5][7]</w:t>
            </w:r>
          </w:p>
        </w:tc>
      </w:tr>
      <w:tr w:rsidR="009019EF">
        <w:trPr>
          <w:trHeight w:val="272"/>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c>
          <w:tcPr>
            <w:tcW w:w="2231" w:type="dxa"/>
            <w:shd w:val="clear" w:color="auto" w:fill="auto"/>
          </w:tcPr>
          <w:p w:rsidR="009019EF" w:rsidRDefault="005D6376">
            <w:pPr>
              <w:rPr>
                <w:rFonts w:eastAsia="宋体"/>
                <w:lang w:val="en-US" w:eastAsia="zh-CN"/>
              </w:rPr>
            </w:pPr>
            <w:r>
              <w:rPr>
                <w:rFonts w:eastAsia="宋体"/>
                <w:b/>
                <w:lang w:val="en-US" w:eastAsia="zh-CN"/>
              </w:rPr>
              <w:t>Routing configuration: Next hop node BAP address</w:t>
            </w:r>
          </w:p>
        </w:tc>
        <w:tc>
          <w:tcPr>
            <w:tcW w:w="1279" w:type="dxa"/>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 xml:space="preserve">1 </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 besides, [5] also suggest to allow update BAP routing ID (contains old ones and corresponding new ones) using the new NUA F1AP, in addition to the per F1-U tunnel configuration</w:t>
            </w:r>
          </w:p>
        </w:tc>
      </w:tr>
    </w:tbl>
    <w:p w:rsidR="009019EF" w:rsidRDefault="005D6376">
      <w:pPr>
        <w:rPr>
          <w:rFonts w:eastAsia="宋体"/>
          <w:lang w:val="en-US" w:eastAsia="zh-CN"/>
        </w:rPr>
      </w:pPr>
      <w:r>
        <w:rPr>
          <w:rFonts w:eastAsia="宋体" w:hint="eastAsia"/>
          <w:lang w:val="en-US" w:eastAsia="zh-CN"/>
        </w:rPr>
        <w:t>B</w:t>
      </w:r>
      <w:r>
        <w:rPr>
          <w:rFonts w:eastAsia="宋体"/>
          <w:lang w:val="en-US" w:eastAsia="zh-CN"/>
        </w:rPr>
        <w:t>ased on the above summary table, the current situation is not so converged, so companies please provide your further input in the following tables</w:t>
      </w:r>
    </w:p>
    <w:p w:rsidR="009019EF" w:rsidRDefault="005D6376">
      <w:pPr>
        <w:rPr>
          <w:rFonts w:eastAsia="宋体"/>
          <w:b/>
          <w:i/>
          <w:lang w:val="en-US" w:eastAsia="zh-CN"/>
        </w:rPr>
      </w:pPr>
      <w:r>
        <w:rPr>
          <w:rFonts w:eastAsia="宋体"/>
          <w:b/>
          <w:i/>
          <w:lang w:val="en-US" w:eastAsia="zh-CN"/>
        </w:rPr>
        <w:t xml:space="preserve">Q2: Which signaling should be used for the UP related information update when IAB node migration?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513"/>
      </w:tblGrid>
      <w:tr w:rsidR="009019EF">
        <w:tc>
          <w:tcPr>
            <w:tcW w:w="1809"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ompany</w:t>
            </w:r>
          </w:p>
        </w:tc>
        <w:tc>
          <w:tcPr>
            <w:tcW w:w="7513" w:type="dxa"/>
            <w:shd w:val="clear" w:color="auto" w:fill="auto"/>
          </w:tcPr>
          <w:p w:rsidR="009019EF" w:rsidRDefault="005D6376">
            <w:pPr>
              <w:rPr>
                <w:rFonts w:eastAsia="宋体"/>
                <w:b/>
                <w:lang w:val="en-US" w:eastAsia="zh-CN"/>
              </w:rPr>
            </w:pPr>
            <w:r>
              <w:rPr>
                <w:rFonts w:eastAsia="宋体" w:hint="eastAsia"/>
                <w:b/>
                <w:lang w:val="en-US" w:eastAsia="zh-CN"/>
              </w:rPr>
              <w:t>P</w:t>
            </w:r>
            <w:r>
              <w:rPr>
                <w:rFonts w:eastAsia="宋体"/>
                <w:b/>
                <w:lang w:val="en-US" w:eastAsia="zh-CN"/>
              </w:rPr>
              <w:t>reference of signaling and reasons</w:t>
            </w:r>
          </w:p>
        </w:tc>
      </w:tr>
      <w:tr w:rsidR="009019EF">
        <w:tc>
          <w:tcPr>
            <w:tcW w:w="1809" w:type="dxa"/>
            <w:shd w:val="clear" w:color="auto" w:fill="auto"/>
          </w:tcPr>
          <w:p w:rsidR="009019EF" w:rsidRDefault="005D6376">
            <w:pPr>
              <w:rPr>
                <w:rFonts w:eastAsia="宋体"/>
                <w:lang w:val="en-US" w:eastAsia="zh-CN"/>
              </w:rPr>
            </w:pPr>
            <w:r>
              <w:rPr>
                <w:rFonts w:eastAsia="宋体"/>
                <w:lang w:val="en-US" w:eastAsia="zh-CN"/>
              </w:rPr>
              <w:t>Huawei</w:t>
            </w:r>
          </w:p>
        </w:tc>
        <w:tc>
          <w:tcPr>
            <w:tcW w:w="7513" w:type="dxa"/>
            <w:shd w:val="clear" w:color="auto" w:fill="auto"/>
          </w:tcPr>
          <w:p w:rsidR="009019EF" w:rsidRDefault="005D6376">
            <w:pPr>
              <w:numPr>
                <w:ilvl w:val="0"/>
                <w:numId w:val="16"/>
              </w:numPr>
              <w:rPr>
                <w:rFonts w:eastAsia="宋体"/>
                <w:u w:val="single"/>
                <w:lang w:val="en-US" w:eastAsia="zh-CN"/>
              </w:rPr>
            </w:pPr>
            <w:r>
              <w:rPr>
                <w:rFonts w:eastAsia="宋体"/>
                <w:b/>
                <w:i/>
                <w:u w:val="single"/>
                <w:lang w:val="en-US" w:eastAsia="zh-CN"/>
              </w:rPr>
              <w:t xml:space="preserve">DL UP TNL address: </w:t>
            </w:r>
            <w:r>
              <w:rPr>
                <w:rFonts w:eastAsia="宋体" w:hint="eastAsia"/>
                <w:u w:val="single"/>
                <w:lang w:val="en-US" w:eastAsia="zh-CN"/>
              </w:rPr>
              <w:t>N</w:t>
            </w:r>
            <w:r>
              <w:rPr>
                <w:rFonts w:eastAsia="宋体"/>
                <w:u w:val="single"/>
                <w:lang w:val="en-US" w:eastAsia="zh-CN"/>
              </w:rPr>
              <w:t xml:space="preserve">ew NUA E1AP and </w:t>
            </w:r>
            <w:r>
              <w:rPr>
                <w:rFonts w:eastAsia="宋体" w:hint="eastAsia"/>
                <w:u w:val="single"/>
                <w:lang w:val="en-US" w:eastAsia="zh-CN"/>
              </w:rPr>
              <w:t>N</w:t>
            </w:r>
            <w:r>
              <w:rPr>
                <w:rFonts w:eastAsia="宋体"/>
                <w:u w:val="single"/>
                <w:lang w:val="en-US" w:eastAsia="zh-CN"/>
              </w:rPr>
              <w:t xml:space="preserve">ew NUA F1AP. </w:t>
            </w:r>
          </w:p>
          <w:p w:rsidR="009019EF" w:rsidRDefault="005D6376">
            <w:pPr>
              <w:rPr>
                <w:rFonts w:eastAsia="宋体"/>
                <w:b/>
                <w:i/>
                <w:lang w:val="en-US" w:eastAsia="zh-CN"/>
              </w:rPr>
            </w:pPr>
            <w:r>
              <w:rPr>
                <w:rFonts w:eastAsia="宋体"/>
                <w:lang w:val="en-US" w:eastAsia="zh-CN"/>
              </w:rPr>
              <w:t>Reason: only the DL IP address(es) needs update, use NUA signaling will enable the CU do batch update for all the maintained DL F1-U tunnels, just replace the old IP address with new one, such operation is simple and can save signaling.</w:t>
            </w:r>
          </w:p>
          <w:p w:rsidR="009019EF" w:rsidRDefault="005D6376">
            <w:pPr>
              <w:numPr>
                <w:ilvl w:val="0"/>
                <w:numId w:val="16"/>
              </w:numPr>
              <w:rPr>
                <w:rFonts w:eastAsia="宋体"/>
                <w:u w:val="single"/>
                <w:lang w:val="en-US" w:eastAsia="zh-CN"/>
              </w:rPr>
            </w:pPr>
            <w:r>
              <w:rPr>
                <w:rFonts w:eastAsia="宋体"/>
                <w:b/>
                <w:i/>
                <w:u w:val="single"/>
                <w:lang w:val="en-US" w:eastAsia="zh-CN"/>
              </w:rPr>
              <w:t xml:space="preserve">UL UP TNL address + UL TEID: </w:t>
            </w:r>
            <w:r>
              <w:rPr>
                <w:rFonts w:eastAsia="宋体" w:hint="eastAsia"/>
                <w:u w:val="single"/>
                <w:lang w:val="en-US" w:eastAsia="zh-CN"/>
              </w:rPr>
              <w:t>E</w:t>
            </w:r>
            <w:r>
              <w:rPr>
                <w:rFonts w:eastAsia="宋体"/>
                <w:u w:val="single"/>
                <w:lang w:val="en-US" w:eastAsia="zh-CN"/>
              </w:rPr>
              <w:t xml:space="preserve">xisting UA F1AP&amp;E1AP if change is necessary. </w:t>
            </w:r>
          </w:p>
          <w:p w:rsidR="009019EF" w:rsidRDefault="005D6376">
            <w:pPr>
              <w:rPr>
                <w:rFonts w:eastAsia="宋体"/>
                <w:b/>
                <w:i/>
                <w:lang w:val="en-US" w:eastAsia="zh-CN"/>
              </w:rPr>
            </w:pPr>
            <w:r>
              <w:rPr>
                <w:rFonts w:eastAsia="宋体"/>
                <w:lang w:val="en-US" w:eastAsia="zh-CN"/>
              </w:rPr>
              <w:t>Reason: If the CU-UP is not changed, no updates for the UL UP TNL information. Otherwise, If the CU-UP is changed, for E1 interface</w:t>
            </w:r>
            <w:r>
              <w:rPr>
                <w:rFonts w:eastAsia="宋体" w:hint="eastAsia"/>
                <w:lang w:val="en-US" w:eastAsia="zh-CN"/>
              </w:rPr>
              <w:t>,</w:t>
            </w:r>
            <w:r>
              <w:rPr>
                <w:rFonts w:eastAsia="宋体"/>
                <w:lang w:val="en-US" w:eastAsia="zh-CN"/>
              </w:rPr>
              <w:t xml:space="preserve"> the existing Bearer Context Setup procedure should be used between the new CU-UP and the CU-CP, while the Bearer Context Release procedure should be reused between the new CU-UP and the CU-CP. And for F1 interface, the existing UE Context management procedure can be reused. </w:t>
            </w:r>
          </w:p>
          <w:p w:rsidR="009019EF" w:rsidRDefault="005D6376">
            <w:pPr>
              <w:numPr>
                <w:ilvl w:val="0"/>
                <w:numId w:val="16"/>
              </w:numPr>
              <w:rPr>
                <w:rFonts w:eastAsia="宋体"/>
                <w:u w:val="single"/>
                <w:lang w:val="en-US" w:eastAsia="zh-CN"/>
              </w:rPr>
            </w:pPr>
            <w:r>
              <w:rPr>
                <w:rFonts w:eastAsia="宋体"/>
                <w:b/>
                <w:i/>
                <w:u w:val="single"/>
                <w:lang w:val="en-US" w:eastAsia="zh-CN"/>
              </w:rPr>
              <w:t xml:space="preserve">UL BH Information for each F1-U tunnel: </w:t>
            </w:r>
            <w:r>
              <w:rPr>
                <w:rFonts w:eastAsia="宋体" w:hint="eastAsia"/>
                <w:u w:val="single"/>
                <w:lang w:val="en-US" w:eastAsia="zh-CN"/>
              </w:rPr>
              <w:t>E</w:t>
            </w:r>
            <w:r>
              <w:rPr>
                <w:rFonts w:eastAsia="宋体"/>
                <w:u w:val="single"/>
                <w:lang w:val="en-US" w:eastAsia="zh-CN"/>
              </w:rPr>
              <w:t xml:space="preserve">xisting UA F1AP if the UL F1-U tunnel need change, otherwise </w:t>
            </w:r>
            <w:r>
              <w:rPr>
                <w:rFonts w:eastAsia="宋体" w:hint="eastAsia"/>
                <w:u w:val="single"/>
                <w:lang w:val="en-US" w:eastAsia="zh-CN"/>
              </w:rPr>
              <w:t>N</w:t>
            </w:r>
            <w:r>
              <w:rPr>
                <w:rFonts w:eastAsia="宋体"/>
                <w:u w:val="single"/>
                <w:lang w:val="en-US" w:eastAsia="zh-CN"/>
              </w:rPr>
              <w:t>ew NUA F1AP procedure.</w:t>
            </w:r>
          </w:p>
          <w:p w:rsidR="009019EF" w:rsidRDefault="005D6376">
            <w:pPr>
              <w:rPr>
                <w:rFonts w:eastAsia="宋体"/>
                <w:lang w:val="en-US" w:eastAsia="zh-CN"/>
              </w:rPr>
            </w:pPr>
            <w:r>
              <w:rPr>
                <w:rFonts w:eastAsia="宋体"/>
                <w:lang w:val="en-US" w:eastAsia="zh-CN"/>
              </w:rPr>
              <w:t xml:space="preserve">Reason: The UL BH Information for each F1-U tunnel can be updated at the same time with the UL UP TNL information if the UL F1-U tunnel need to be changed, and it is straight forward to reuse the existing UE context procedure. </w:t>
            </w:r>
          </w:p>
          <w:p w:rsidR="009019EF" w:rsidRDefault="005D6376">
            <w:pPr>
              <w:rPr>
                <w:rFonts w:eastAsia="宋体"/>
                <w:b/>
                <w:i/>
                <w:lang w:val="en-US" w:eastAsia="zh-CN"/>
              </w:rPr>
            </w:pPr>
            <w:r>
              <w:rPr>
                <w:rFonts w:eastAsia="宋体"/>
                <w:lang w:val="en-US" w:eastAsia="zh-CN"/>
              </w:rPr>
              <w:t>But using New NUA F1AP is beneficial in signaling saving for the configuration update of UL BH Information if the UL F1-U tunnel does not need to be changed.</w:t>
            </w:r>
          </w:p>
          <w:p w:rsidR="009019EF" w:rsidRDefault="005D6376">
            <w:pPr>
              <w:numPr>
                <w:ilvl w:val="0"/>
                <w:numId w:val="16"/>
              </w:numPr>
              <w:rPr>
                <w:rFonts w:eastAsia="宋体"/>
                <w:b/>
                <w:i/>
                <w:u w:val="single"/>
                <w:lang w:val="en-US" w:eastAsia="zh-CN"/>
              </w:rPr>
            </w:pPr>
            <w:r>
              <w:rPr>
                <w:rFonts w:eastAsia="宋体"/>
                <w:b/>
                <w:i/>
                <w:u w:val="single"/>
                <w:lang w:val="en-US" w:eastAsia="zh-CN"/>
              </w:rPr>
              <w:t xml:space="preserve">Routing configuration: </w:t>
            </w:r>
          </w:p>
          <w:p w:rsidR="009019EF" w:rsidRDefault="005D6376">
            <w:pPr>
              <w:numPr>
                <w:ilvl w:val="0"/>
                <w:numId w:val="17"/>
              </w:numPr>
              <w:rPr>
                <w:rFonts w:eastAsia="宋体"/>
                <w:u w:val="single"/>
                <w:lang w:val="en-US" w:eastAsia="zh-CN"/>
              </w:rPr>
            </w:pPr>
            <w:r>
              <w:rPr>
                <w:rFonts w:eastAsia="宋体"/>
                <w:b/>
                <w:i/>
                <w:u w:val="single"/>
                <w:lang w:val="en-US" w:eastAsia="zh-CN"/>
              </w:rPr>
              <w:lastRenderedPageBreak/>
              <w:t xml:space="preserve">For Next hop node BAP address: </w:t>
            </w:r>
            <w:r>
              <w:rPr>
                <w:rFonts w:eastAsia="宋体"/>
                <w:u w:val="single"/>
                <w:lang w:val="en-US" w:eastAsia="zh-CN"/>
              </w:rPr>
              <w:t xml:space="preserve">Existing NUA F1AP procedure. </w:t>
            </w:r>
          </w:p>
          <w:p w:rsidR="009019EF" w:rsidRDefault="005D6376">
            <w:pPr>
              <w:numPr>
                <w:ilvl w:val="0"/>
                <w:numId w:val="17"/>
              </w:numPr>
              <w:rPr>
                <w:rFonts w:eastAsia="宋体"/>
                <w:u w:val="single"/>
                <w:lang w:val="en-US" w:eastAsia="zh-CN"/>
              </w:rPr>
            </w:pPr>
            <w:r>
              <w:rPr>
                <w:rFonts w:eastAsia="宋体"/>
                <w:b/>
                <w:i/>
                <w:u w:val="single"/>
                <w:lang w:val="en-US" w:eastAsia="zh-CN"/>
              </w:rPr>
              <w:t>For BAP routing ID:</w:t>
            </w:r>
            <w:r>
              <w:rPr>
                <w:rFonts w:eastAsia="宋体"/>
                <w:u w:val="single"/>
                <w:lang w:val="en-US" w:eastAsia="zh-CN"/>
              </w:rPr>
              <w:t xml:space="preserve"> should be updated per F1-U tunnel with the 3</w:t>
            </w:r>
            <w:r>
              <w:rPr>
                <w:rFonts w:eastAsia="宋体"/>
                <w:u w:val="single"/>
                <w:vertAlign w:val="superscript"/>
                <w:lang w:val="en-US" w:eastAsia="zh-CN"/>
              </w:rPr>
              <w:t>rd</w:t>
            </w:r>
            <w:r>
              <w:rPr>
                <w:rFonts w:eastAsia="宋体"/>
                <w:u w:val="single"/>
                <w:lang w:val="en-US" w:eastAsia="zh-CN"/>
              </w:rPr>
              <w:t xml:space="preserve"> bullet, i.e. the UL BH information for each F1-U tunnel.</w:t>
            </w:r>
          </w:p>
          <w:p w:rsidR="009019EF" w:rsidRDefault="005D6376">
            <w:pPr>
              <w:rPr>
                <w:rFonts w:eastAsia="宋体"/>
                <w:lang w:val="en-US" w:eastAsia="zh-CN"/>
              </w:rPr>
            </w:pPr>
            <w:r>
              <w:rPr>
                <w:rFonts w:eastAsia="宋体"/>
                <w:lang w:val="en-US" w:eastAsia="zh-CN"/>
              </w:rPr>
              <w:t xml:space="preserve">Reason: The next hop node BAP address will be updated by the BAP routing configuration procedure, which is also the NUA F1AP signaling, and there is no signaling storm problem for this </w:t>
            </w:r>
          </w:p>
        </w:tc>
      </w:tr>
      <w:tr w:rsidR="009019EF">
        <w:trPr>
          <w:ins w:id="84" w:author="Steven Xu" w:date="2020-06-02T11:02:00Z"/>
        </w:trPr>
        <w:tc>
          <w:tcPr>
            <w:tcW w:w="1809" w:type="dxa"/>
            <w:shd w:val="clear" w:color="auto" w:fill="auto"/>
          </w:tcPr>
          <w:p w:rsidR="009019EF" w:rsidRDefault="005D6376">
            <w:pPr>
              <w:rPr>
                <w:ins w:id="85" w:author="Steven Xu" w:date="2020-06-02T11:02:00Z"/>
                <w:rFonts w:eastAsia="宋体"/>
                <w:iCs/>
                <w:lang w:val="en-US" w:eastAsia="zh-CN"/>
              </w:rPr>
            </w:pPr>
            <w:ins w:id="86" w:author="Steven Xu" w:date="2020-06-02T11:02:00Z">
              <w:r>
                <w:rPr>
                  <w:rFonts w:eastAsia="宋体"/>
                  <w:iCs/>
                  <w:lang w:val="en-US" w:eastAsia="zh-CN"/>
                </w:rPr>
                <w:lastRenderedPageBreak/>
                <w:t>Nokia</w:t>
              </w:r>
            </w:ins>
          </w:p>
        </w:tc>
        <w:tc>
          <w:tcPr>
            <w:tcW w:w="7513" w:type="dxa"/>
            <w:shd w:val="clear" w:color="auto" w:fill="auto"/>
          </w:tcPr>
          <w:p w:rsidR="009019EF" w:rsidRPr="009019EF" w:rsidRDefault="005D6376">
            <w:pPr>
              <w:rPr>
                <w:ins w:id="87" w:author="Steven Xu" w:date="2020-06-02T11:07:00Z"/>
                <w:rFonts w:eastAsia="宋体"/>
                <w:bCs/>
                <w:iCs/>
                <w:u w:val="single"/>
                <w:lang w:val="en-US" w:eastAsia="zh-CN"/>
                <w:rPrChange w:id="88" w:author="Steven Xu" w:date="2020-06-02T11:15:00Z">
                  <w:rPr>
                    <w:ins w:id="89" w:author="Steven Xu" w:date="2020-06-02T11:07:00Z"/>
                    <w:rFonts w:eastAsia="宋体"/>
                    <w:b/>
                    <w:i/>
                    <w:u w:val="single"/>
                    <w:lang w:val="en-US" w:eastAsia="zh-CN"/>
                  </w:rPr>
                </w:rPrChange>
              </w:rPr>
            </w:pPr>
            <w:ins w:id="90" w:author="Steven Xu" w:date="2020-06-02T11:07:00Z">
              <w:r>
                <w:rPr>
                  <w:rFonts w:eastAsia="宋体"/>
                  <w:bCs/>
                  <w:iCs/>
                  <w:u w:val="single"/>
                  <w:lang w:val="en-US" w:eastAsia="zh-CN"/>
                  <w:rPrChange w:id="91" w:author="Steven Xu" w:date="2020-06-02T11:15:00Z">
                    <w:rPr>
                      <w:rFonts w:eastAsia="宋体"/>
                      <w:b/>
                      <w:i/>
                      <w:u w:val="single"/>
                      <w:lang w:val="en-US" w:eastAsia="zh-CN"/>
                    </w:rPr>
                  </w:rPrChange>
                </w:rPr>
                <w:t>We may need to start with the simple scenario, then step by step</w:t>
              </w:r>
            </w:ins>
          </w:p>
          <w:p w:rsidR="009019EF" w:rsidRPr="009019EF" w:rsidRDefault="005D6376">
            <w:pPr>
              <w:numPr>
                <w:ilvl w:val="0"/>
                <w:numId w:val="15"/>
              </w:numPr>
              <w:rPr>
                <w:ins w:id="92" w:author="Steven Xu" w:date="2020-06-02T11:09:00Z"/>
                <w:rFonts w:eastAsia="宋体"/>
                <w:bCs/>
                <w:iCs/>
                <w:u w:val="single"/>
                <w:lang w:val="en-US" w:eastAsia="zh-CN"/>
                <w:rPrChange w:id="93" w:author="Steven Xu" w:date="2020-06-02T11:15:00Z">
                  <w:rPr>
                    <w:ins w:id="94" w:author="Steven Xu" w:date="2020-06-02T11:09:00Z"/>
                    <w:rFonts w:eastAsia="宋体"/>
                    <w:bCs/>
                    <w:i/>
                    <w:u w:val="single"/>
                    <w:lang w:val="en-US" w:eastAsia="zh-CN"/>
                  </w:rPr>
                </w:rPrChange>
              </w:rPr>
            </w:pPr>
            <w:ins w:id="95" w:author="Steven Xu" w:date="2020-06-02T11:20:00Z">
              <w:r>
                <w:rPr>
                  <w:rFonts w:eastAsia="宋体"/>
                  <w:bCs/>
                  <w:iCs/>
                  <w:u w:val="single"/>
                  <w:lang w:val="en-US" w:eastAsia="zh-CN"/>
                </w:rPr>
                <w:t xml:space="preserve">Case 1: </w:t>
              </w:r>
            </w:ins>
            <w:ins w:id="96" w:author="Steven Xu" w:date="2020-06-02T11:07:00Z">
              <w:r>
                <w:rPr>
                  <w:rFonts w:eastAsia="宋体"/>
                  <w:bCs/>
                  <w:iCs/>
                  <w:u w:val="single"/>
                  <w:lang w:val="en-US" w:eastAsia="zh-CN"/>
                  <w:rPrChange w:id="97" w:author="Steven Xu" w:date="2020-06-02T11:15:00Z">
                    <w:rPr>
                      <w:rFonts w:eastAsia="宋体"/>
                      <w:b/>
                      <w:i/>
                      <w:u w:val="single"/>
                      <w:lang w:val="en-US" w:eastAsia="zh-CN"/>
                    </w:rPr>
                  </w:rPrChange>
                </w:rPr>
                <w:t xml:space="preserve">Donor-DU is not changed. </w:t>
              </w:r>
            </w:ins>
          </w:p>
          <w:p w:rsidR="009019EF" w:rsidRPr="009019EF" w:rsidRDefault="005D6376">
            <w:pPr>
              <w:ind w:left="420"/>
              <w:rPr>
                <w:ins w:id="98" w:author="Steven Xu" w:date="2020-06-02T11:09:00Z"/>
                <w:rFonts w:eastAsia="宋体"/>
                <w:bCs/>
                <w:iCs/>
                <w:u w:val="single"/>
                <w:lang w:val="en-US" w:eastAsia="zh-CN"/>
                <w:rPrChange w:id="99" w:author="Steven Xu" w:date="2020-06-02T11:15:00Z">
                  <w:rPr>
                    <w:ins w:id="100" w:author="Steven Xu" w:date="2020-06-02T11:09:00Z"/>
                    <w:rFonts w:eastAsia="宋体"/>
                    <w:bCs/>
                    <w:i/>
                    <w:u w:val="single"/>
                    <w:lang w:val="en-US" w:eastAsia="zh-CN"/>
                  </w:rPr>
                </w:rPrChange>
              </w:rPr>
            </w:pPr>
            <w:ins w:id="101" w:author="Steven Xu" w:date="2020-06-02T11:09:00Z">
              <w:r>
                <w:rPr>
                  <w:rFonts w:eastAsia="宋体"/>
                  <w:bCs/>
                  <w:iCs/>
                  <w:u w:val="single"/>
                  <w:lang w:val="en-US" w:eastAsia="zh-CN"/>
                  <w:rPrChange w:id="102" w:author="Steven Xu" w:date="2020-06-02T11:15:00Z">
                    <w:rPr>
                      <w:rFonts w:eastAsia="宋体"/>
                      <w:bCs/>
                      <w:i/>
                      <w:u w:val="single"/>
                      <w:lang w:val="en-US" w:eastAsia="zh-CN"/>
                    </w:rPr>
                  </w:rPrChange>
                </w:rPr>
                <w:t xml:space="preserve">In IAB, the Next Hop address need to be changed. </w:t>
              </w:r>
            </w:ins>
          </w:p>
          <w:p w:rsidR="009019EF" w:rsidRPr="009019EF" w:rsidRDefault="005D6376">
            <w:pPr>
              <w:numPr>
                <w:ilvl w:val="0"/>
                <w:numId w:val="15"/>
              </w:numPr>
              <w:rPr>
                <w:ins w:id="103" w:author="Steven Xu" w:date="2020-06-02T11:10:00Z"/>
                <w:rFonts w:eastAsia="宋体"/>
                <w:bCs/>
                <w:iCs/>
                <w:u w:val="single"/>
                <w:lang w:val="en-US" w:eastAsia="zh-CN"/>
                <w:rPrChange w:id="104" w:author="Steven Xu" w:date="2020-06-02T11:15:00Z">
                  <w:rPr>
                    <w:ins w:id="105" w:author="Steven Xu" w:date="2020-06-02T11:10:00Z"/>
                    <w:rFonts w:eastAsia="宋体"/>
                    <w:bCs/>
                    <w:i/>
                    <w:u w:val="single"/>
                    <w:lang w:val="en-US" w:eastAsia="zh-CN"/>
                  </w:rPr>
                </w:rPrChange>
              </w:rPr>
            </w:pPr>
            <w:ins w:id="106" w:author="Steven Xu" w:date="2020-06-02T11:20:00Z">
              <w:r>
                <w:rPr>
                  <w:rFonts w:eastAsia="宋体"/>
                  <w:bCs/>
                  <w:iCs/>
                  <w:u w:val="single"/>
                  <w:lang w:val="en-US" w:eastAsia="zh-CN"/>
                </w:rPr>
                <w:t xml:space="preserve">Case 2: </w:t>
              </w:r>
            </w:ins>
            <w:ins w:id="107" w:author="Steven Xu" w:date="2020-06-02T11:07:00Z">
              <w:r>
                <w:rPr>
                  <w:rFonts w:eastAsia="宋体"/>
                  <w:bCs/>
                  <w:iCs/>
                  <w:u w:val="single"/>
                  <w:lang w:val="en-US" w:eastAsia="zh-CN"/>
                  <w:rPrChange w:id="108" w:author="Steven Xu" w:date="2020-06-02T11:15:00Z">
                    <w:rPr>
                      <w:rFonts w:eastAsia="宋体"/>
                      <w:b/>
                      <w:i/>
                      <w:u w:val="single"/>
                      <w:lang w:val="en-US" w:eastAsia="zh-CN"/>
                    </w:rPr>
                  </w:rPrChange>
                </w:rPr>
                <w:t>Donor-DU is changed, but CU-</w:t>
              </w:r>
            </w:ins>
            <w:ins w:id="109" w:author="Steven Xu" w:date="2020-06-02T11:08:00Z">
              <w:r>
                <w:rPr>
                  <w:rFonts w:eastAsia="宋体"/>
                  <w:bCs/>
                  <w:iCs/>
                  <w:u w:val="single"/>
                  <w:lang w:val="en-US" w:eastAsia="zh-CN"/>
                  <w:rPrChange w:id="110" w:author="Steven Xu" w:date="2020-06-02T11:15:00Z">
                    <w:rPr>
                      <w:rFonts w:eastAsia="宋体"/>
                      <w:b/>
                      <w:i/>
                      <w:u w:val="single"/>
                      <w:lang w:val="en-US" w:eastAsia="zh-CN"/>
                    </w:rPr>
                  </w:rPrChange>
                </w:rPr>
                <w:t>UP is not changed</w:t>
              </w:r>
            </w:ins>
          </w:p>
          <w:p w:rsidR="009019EF" w:rsidRPr="009019EF" w:rsidRDefault="005D6376">
            <w:pPr>
              <w:ind w:left="420"/>
              <w:rPr>
                <w:ins w:id="111" w:author="Steven Xu" w:date="2020-06-02T11:12:00Z"/>
                <w:rFonts w:eastAsia="宋体"/>
                <w:bCs/>
                <w:iCs/>
                <w:u w:val="single"/>
                <w:lang w:val="en-US" w:eastAsia="zh-CN"/>
                <w:rPrChange w:id="112" w:author="Steven Xu" w:date="2020-06-02T11:15:00Z">
                  <w:rPr>
                    <w:ins w:id="113" w:author="Steven Xu" w:date="2020-06-02T11:12:00Z"/>
                    <w:rFonts w:eastAsia="宋体"/>
                    <w:bCs/>
                    <w:i/>
                    <w:u w:val="single"/>
                    <w:lang w:val="en-US" w:eastAsia="zh-CN"/>
                  </w:rPr>
                </w:rPrChange>
              </w:rPr>
            </w:pPr>
            <w:ins w:id="114" w:author="Steven Xu" w:date="2020-06-02T11:09:00Z">
              <w:r>
                <w:rPr>
                  <w:rFonts w:eastAsia="宋体"/>
                  <w:bCs/>
                  <w:iCs/>
                  <w:u w:val="single"/>
                  <w:lang w:val="en-US" w:eastAsia="zh-CN"/>
                  <w:rPrChange w:id="115" w:author="Steven Xu" w:date="2020-06-02T11:15:00Z">
                    <w:rPr>
                      <w:rFonts w:eastAsia="宋体"/>
                      <w:bCs/>
                      <w:i/>
                      <w:u w:val="single"/>
                      <w:lang w:val="en-US" w:eastAsia="zh-CN"/>
                    </w:rPr>
                  </w:rPrChange>
                </w:rPr>
                <w:t xml:space="preserve">In IAB, the next Hop address and Routing ID need to be changed. </w:t>
              </w:r>
            </w:ins>
            <w:ins w:id="116" w:author="Steven Xu" w:date="2020-06-02T11:17:00Z">
              <w:r>
                <w:rPr>
                  <w:rFonts w:eastAsia="宋体"/>
                  <w:bCs/>
                  <w:iCs/>
                  <w:u w:val="single"/>
                  <w:lang w:val="en-US" w:eastAsia="zh-CN"/>
                </w:rPr>
                <w:t xml:space="preserve">It is beneficial to use a new NUA F1AP procedure to update </w:t>
              </w:r>
            </w:ins>
            <w:ins w:id="117" w:author="Steven Xu" w:date="2020-06-02T11:19:00Z">
              <w:r>
                <w:rPr>
                  <w:rFonts w:eastAsia="宋体"/>
                  <w:bCs/>
                  <w:iCs/>
                  <w:u w:val="single"/>
                  <w:lang w:val="en-US" w:eastAsia="zh-CN"/>
                </w:rPr>
                <w:t>next Hop address and</w:t>
              </w:r>
            </w:ins>
            <w:ins w:id="118" w:author="Steven Xu" w:date="2020-06-02T11:17:00Z">
              <w:r>
                <w:rPr>
                  <w:rFonts w:eastAsia="宋体"/>
                  <w:bCs/>
                  <w:iCs/>
                  <w:u w:val="single"/>
                  <w:lang w:val="en-US" w:eastAsia="zh-CN"/>
                </w:rPr>
                <w:t xml:space="preserve"> routing ID.</w:t>
              </w:r>
            </w:ins>
          </w:p>
          <w:p w:rsidR="009019EF" w:rsidRPr="009019EF" w:rsidRDefault="005D6376">
            <w:pPr>
              <w:ind w:left="420"/>
              <w:rPr>
                <w:ins w:id="119" w:author="Steven Xu" w:date="2020-06-02T11:14:00Z"/>
                <w:rFonts w:eastAsia="宋体"/>
                <w:bCs/>
                <w:iCs/>
                <w:u w:val="single"/>
                <w:lang w:val="en-US" w:eastAsia="zh-CN"/>
                <w:rPrChange w:id="120" w:author="Steven Xu" w:date="2020-06-02T11:15:00Z">
                  <w:rPr>
                    <w:ins w:id="121" w:author="Steven Xu" w:date="2020-06-02T11:14:00Z"/>
                    <w:rFonts w:eastAsia="宋体"/>
                    <w:bCs/>
                    <w:i/>
                    <w:u w:val="single"/>
                    <w:lang w:val="en-US" w:eastAsia="zh-CN"/>
                  </w:rPr>
                </w:rPrChange>
              </w:rPr>
            </w:pPr>
            <w:ins w:id="122" w:author="Steven Xu" w:date="2020-06-02T11:12:00Z">
              <w:r>
                <w:rPr>
                  <w:rFonts w:eastAsia="宋体"/>
                  <w:bCs/>
                  <w:iCs/>
                  <w:u w:val="single"/>
                  <w:lang w:val="en-US" w:eastAsia="zh-CN"/>
                  <w:rPrChange w:id="123" w:author="Steven Xu" w:date="2020-06-02T11:15:00Z">
                    <w:rPr>
                      <w:rFonts w:eastAsia="宋体"/>
                      <w:bCs/>
                      <w:i/>
                      <w:u w:val="single"/>
                      <w:lang w:val="en-US" w:eastAsia="zh-CN"/>
                    </w:rPr>
                  </w:rPrChange>
                </w:rPr>
                <w:t xml:space="preserve">In CU-UP, the </w:t>
              </w:r>
            </w:ins>
            <w:ins w:id="124" w:author="Steven Xu" w:date="2020-06-02T11:13:00Z">
              <w:r>
                <w:rPr>
                  <w:rFonts w:eastAsia="宋体"/>
                  <w:bCs/>
                  <w:iCs/>
                  <w:u w:val="single"/>
                  <w:lang w:val="en-US" w:eastAsia="zh-CN"/>
                  <w:rPrChange w:id="125" w:author="Steven Xu" w:date="2020-06-02T11:15:00Z">
                    <w:rPr>
                      <w:rFonts w:eastAsia="宋体"/>
                      <w:bCs/>
                      <w:i/>
                      <w:u w:val="single"/>
                      <w:lang w:val="en-US" w:eastAsia="zh-CN"/>
                    </w:rPr>
                  </w:rPrChange>
                </w:rPr>
                <w:t xml:space="preserve">IP address of the IAB node need to be changed. </w:t>
              </w:r>
            </w:ins>
            <w:ins w:id="126" w:author="Steven Xu" w:date="2020-06-02T11:17:00Z">
              <w:r>
                <w:rPr>
                  <w:rFonts w:eastAsia="宋体"/>
                  <w:bCs/>
                  <w:iCs/>
                  <w:u w:val="single"/>
                  <w:lang w:val="en-US" w:eastAsia="zh-CN"/>
                </w:rPr>
                <w:t>It is beneficial to use a new NUA E1AP procedure to update all F-U tunnels related to the IAB’s IP address.</w:t>
              </w:r>
            </w:ins>
            <w:ins w:id="127" w:author="Steven Xu" w:date="2020-06-02T11:13:00Z">
              <w:r>
                <w:rPr>
                  <w:rFonts w:eastAsia="宋体"/>
                  <w:bCs/>
                  <w:iCs/>
                  <w:u w:val="single"/>
                  <w:lang w:val="en-US" w:eastAsia="zh-CN"/>
                  <w:rPrChange w:id="128" w:author="Steven Xu" w:date="2020-06-02T11:15:00Z">
                    <w:rPr>
                      <w:rFonts w:eastAsia="宋体"/>
                      <w:bCs/>
                      <w:i/>
                      <w:u w:val="single"/>
                      <w:lang w:val="en-US" w:eastAsia="zh-CN"/>
                    </w:rPr>
                  </w:rPrChange>
                </w:rPr>
                <w:t xml:space="preserve"> </w:t>
              </w:r>
            </w:ins>
          </w:p>
          <w:p w:rsidR="009019EF" w:rsidRPr="009019EF" w:rsidRDefault="005D6376">
            <w:pPr>
              <w:numPr>
                <w:ilvl w:val="0"/>
                <w:numId w:val="15"/>
              </w:numPr>
              <w:rPr>
                <w:ins w:id="129" w:author="Steven Xu" w:date="2020-06-02T11:08:00Z"/>
                <w:rFonts w:eastAsia="宋体"/>
                <w:bCs/>
                <w:iCs/>
                <w:u w:val="single"/>
                <w:lang w:val="en-US" w:eastAsia="zh-CN"/>
                <w:rPrChange w:id="130" w:author="Steven Xu" w:date="2020-06-02T11:15:00Z">
                  <w:rPr>
                    <w:ins w:id="131" w:author="Steven Xu" w:date="2020-06-02T11:08:00Z"/>
                    <w:rFonts w:eastAsia="宋体"/>
                    <w:b/>
                    <w:i/>
                    <w:u w:val="single"/>
                    <w:lang w:val="en-US" w:eastAsia="zh-CN"/>
                  </w:rPr>
                </w:rPrChange>
              </w:rPr>
            </w:pPr>
            <w:ins w:id="132" w:author="Steven Xu" w:date="2020-06-02T11:20:00Z">
              <w:r>
                <w:rPr>
                  <w:rFonts w:eastAsia="宋体"/>
                  <w:bCs/>
                  <w:iCs/>
                  <w:u w:val="single"/>
                  <w:lang w:val="en-US" w:eastAsia="zh-CN"/>
                </w:rPr>
                <w:t xml:space="preserve">Case 3: </w:t>
              </w:r>
            </w:ins>
            <w:ins w:id="133" w:author="Steven Xu" w:date="2020-06-02T11:08:00Z">
              <w:r>
                <w:rPr>
                  <w:rFonts w:eastAsia="宋体"/>
                  <w:bCs/>
                  <w:iCs/>
                  <w:u w:val="single"/>
                  <w:lang w:val="en-US" w:eastAsia="zh-CN"/>
                  <w:rPrChange w:id="134" w:author="Steven Xu" w:date="2020-06-02T11:15:00Z">
                    <w:rPr>
                      <w:rFonts w:eastAsia="宋体"/>
                      <w:b/>
                      <w:i/>
                      <w:u w:val="single"/>
                      <w:lang w:val="en-US" w:eastAsia="zh-CN"/>
                    </w:rPr>
                  </w:rPrChange>
                </w:rPr>
                <w:t xml:space="preserve">Donor-DU is changed and CU-UP is also changed. </w:t>
              </w:r>
            </w:ins>
          </w:p>
          <w:p w:rsidR="009019EF" w:rsidRPr="009019EF" w:rsidRDefault="005D6376">
            <w:pPr>
              <w:ind w:left="420"/>
              <w:rPr>
                <w:ins w:id="135" w:author="Steven Xu" w:date="2020-06-02T11:07:00Z"/>
                <w:rFonts w:eastAsia="宋体"/>
                <w:bCs/>
                <w:iCs/>
                <w:u w:val="single"/>
                <w:lang w:val="en-US" w:eastAsia="zh-CN"/>
                <w:rPrChange w:id="136" w:author="Steven Xu" w:date="2020-06-02T11:15:00Z">
                  <w:rPr>
                    <w:ins w:id="137" w:author="Steven Xu" w:date="2020-06-02T11:07:00Z"/>
                    <w:rFonts w:eastAsia="宋体"/>
                    <w:b/>
                    <w:i/>
                    <w:u w:val="single"/>
                    <w:lang w:val="en-US" w:eastAsia="zh-CN"/>
                  </w:rPr>
                </w:rPrChange>
              </w:rPr>
              <w:pPrChange w:id="138" w:author="Steven Xu" w:date="2020-06-02T11:08:00Z">
                <w:pPr/>
              </w:pPrChange>
            </w:pPr>
            <w:ins w:id="139" w:author="Steven Xu" w:date="2020-06-02T11:13:00Z">
              <w:r>
                <w:rPr>
                  <w:rFonts w:eastAsia="宋体"/>
                  <w:bCs/>
                  <w:iCs/>
                  <w:u w:val="single"/>
                  <w:lang w:val="en-US" w:eastAsia="zh-CN"/>
                  <w:rPrChange w:id="140" w:author="Steven Xu" w:date="2020-06-02T11:15:00Z">
                    <w:rPr>
                      <w:rFonts w:eastAsia="宋体"/>
                      <w:bCs/>
                      <w:i/>
                      <w:u w:val="single"/>
                      <w:lang w:val="en-US" w:eastAsia="zh-CN"/>
                    </w:rPr>
                  </w:rPrChange>
                </w:rPr>
                <w:t>S</w:t>
              </w:r>
            </w:ins>
            <w:ins w:id="141" w:author="Steven Xu" w:date="2020-06-02T11:08:00Z">
              <w:r>
                <w:rPr>
                  <w:rFonts w:eastAsia="宋体"/>
                  <w:bCs/>
                  <w:iCs/>
                  <w:u w:val="single"/>
                  <w:lang w:val="en-US" w:eastAsia="zh-CN"/>
                  <w:rPrChange w:id="142" w:author="Steven Xu" w:date="2020-06-02T11:15:00Z">
                    <w:rPr>
                      <w:rFonts w:eastAsia="宋体"/>
                      <w:bCs/>
                      <w:i/>
                      <w:u w:val="single"/>
                      <w:lang w:val="en-US" w:eastAsia="zh-CN"/>
                    </w:rPr>
                  </w:rPrChange>
                </w:rPr>
                <w:t>ince the UE context need to be setup in the new CU-UP one by one</w:t>
              </w:r>
            </w:ins>
            <w:ins w:id="143" w:author="Steven Xu" w:date="2020-06-02T11:13:00Z">
              <w:r>
                <w:rPr>
                  <w:rFonts w:eastAsia="宋体"/>
                  <w:bCs/>
                  <w:iCs/>
                  <w:u w:val="single"/>
                  <w:lang w:val="en-US" w:eastAsia="zh-CN"/>
                  <w:rPrChange w:id="144" w:author="Steven Xu" w:date="2020-06-02T11:15:00Z">
                    <w:rPr>
                      <w:rFonts w:eastAsia="宋体"/>
                      <w:bCs/>
                      <w:i/>
                      <w:u w:val="single"/>
                      <w:lang w:val="en-US" w:eastAsia="zh-CN"/>
                    </w:rPr>
                  </w:rPrChange>
                </w:rPr>
                <w:t xml:space="preserve">, there </w:t>
              </w:r>
            </w:ins>
            <w:ins w:id="145" w:author="Steven Xu" w:date="2020-06-02T11:22:00Z">
              <w:r>
                <w:rPr>
                  <w:rFonts w:eastAsia="宋体"/>
                  <w:bCs/>
                  <w:iCs/>
                  <w:u w:val="single"/>
                  <w:lang w:val="en-US" w:eastAsia="zh-CN"/>
                </w:rPr>
                <w:t xml:space="preserve">maybe </w:t>
              </w:r>
            </w:ins>
            <w:ins w:id="146" w:author="Steven Xu" w:date="2020-06-02T11:13:00Z">
              <w:r>
                <w:rPr>
                  <w:rFonts w:eastAsia="宋体"/>
                  <w:bCs/>
                  <w:iCs/>
                  <w:u w:val="single"/>
                  <w:lang w:val="en-US" w:eastAsia="zh-CN"/>
                  <w:rPrChange w:id="147" w:author="Steven Xu" w:date="2020-06-02T11:15:00Z">
                    <w:rPr>
                      <w:rFonts w:eastAsia="宋体"/>
                      <w:bCs/>
                      <w:i/>
                      <w:u w:val="single"/>
                      <w:lang w:val="en-US" w:eastAsia="zh-CN"/>
                    </w:rPr>
                  </w:rPrChange>
                </w:rPr>
                <w:t xml:space="preserve">no need to use </w:t>
              </w:r>
            </w:ins>
            <w:ins w:id="148" w:author="Steven Xu" w:date="2020-06-02T11:22:00Z">
              <w:r>
                <w:rPr>
                  <w:rFonts w:eastAsia="宋体"/>
                  <w:bCs/>
                  <w:iCs/>
                  <w:u w:val="single"/>
                  <w:lang w:val="en-US" w:eastAsia="zh-CN"/>
                </w:rPr>
                <w:t xml:space="preserve">F1/E1 </w:t>
              </w:r>
            </w:ins>
            <w:ins w:id="149" w:author="Steven Xu" w:date="2020-06-02T11:13:00Z">
              <w:r>
                <w:rPr>
                  <w:rFonts w:eastAsia="宋体"/>
                  <w:bCs/>
                  <w:iCs/>
                  <w:u w:val="single"/>
                  <w:lang w:val="en-US" w:eastAsia="zh-CN"/>
                  <w:rPrChange w:id="150" w:author="Steven Xu" w:date="2020-06-02T11:15:00Z">
                    <w:rPr>
                      <w:rFonts w:eastAsia="宋体"/>
                      <w:bCs/>
                      <w:i/>
                      <w:u w:val="single"/>
                      <w:lang w:val="en-US" w:eastAsia="zh-CN"/>
                    </w:rPr>
                  </w:rPrChange>
                </w:rPr>
                <w:t>NUA procedure.</w:t>
              </w:r>
            </w:ins>
          </w:p>
          <w:p w:rsidR="009019EF" w:rsidRDefault="009019EF">
            <w:pPr>
              <w:rPr>
                <w:ins w:id="151" w:author="Steven Xu" w:date="2020-06-02T11:02:00Z"/>
                <w:rFonts w:eastAsia="宋体"/>
                <w:iCs/>
                <w:lang w:val="en-US" w:eastAsia="zh-CN"/>
              </w:rPr>
            </w:pPr>
          </w:p>
        </w:tc>
      </w:tr>
      <w:tr w:rsidR="009019EF">
        <w:tc>
          <w:tcPr>
            <w:tcW w:w="1809" w:type="dxa"/>
            <w:shd w:val="clear" w:color="auto" w:fill="auto"/>
          </w:tcPr>
          <w:p w:rsidR="009019EF" w:rsidRDefault="005D6376">
            <w:pPr>
              <w:rPr>
                <w:rFonts w:eastAsia="宋体"/>
                <w:lang w:val="en-US" w:eastAsia="zh-CN"/>
              </w:rPr>
            </w:pPr>
            <w:ins w:id="152" w:author="CATT" w:date="2020-06-02T11:45:00Z">
              <w:r>
                <w:rPr>
                  <w:rFonts w:eastAsia="宋体" w:hint="eastAsia"/>
                  <w:lang w:val="en-US" w:eastAsia="zh-CN"/>
                </w:rPr>
                <w:t>CATT</w:t>
              </w:r>
            </w:ins>
          </w:p>
        </w:tc>
        <w:tc>
          <w:tcPr>
            <w:tcW w:w="7513" w:type="dxa"/>
            <w:shd w:val="clear" w:color="auto" w:fill="auto"/>
          </w:tcPr>
          <w:p w:rsidR="009019EF" w:rsidRDefault="005D6376">
            <w:pPr>
              <w:numPr>
                <w:ilvl w:val="0"/>
                <w:numId w:val="18"/>
              </w:numPr>
              <w:rPr>
                <w:ins w:id="153" w:author="CATT" w:date="2020-06-02T11:45:00Z"/>
                <w:rFonts w:eastAsia="宋体"/>
                <w:u w:val="single"/>
                <w:lang w:val="en-US" w:eastAsia="zh-CN"/>
              </w:rPr>
            </w:pPr>
            <w:ins w:id="154" w:author="CATT" w:date="2020-06-02T11:45:00Z">
              <w:r>
                <w:rPr>
                  <w:rFonts w:eastAsia="宋体"/>
                  <w:b/>
                  <w:i/>
                  <w:u w:val="single"/>
                  <w:lang w:val="en-US" w:eastAsia="zh-CN"/>
                </w:rPr>
                <w:t xml:space="preserve">DL UP TNL address: </w:t>
              </w:r>
              <w:r>
                <w:rPr>
                  <w:rFonts w:eastAsia="宋体" w:hint="eastAsia"/>
                  <w:color w:val="FF0000"/>
                  <w:u w:val="single"/>
                  <w:lang w:val="en-US" w:eastAsia="zh-CN"/>
                </w:rPr>
                <w:t>N</w:t>
              </w:r>
              <w:r>
                <w:rPr>
                  <w:rFonts w:eastAsia="宋体"/>
                  <w:color w:val="FF0000"/>
                  <w:u w:val="single"/>
                  <w:lang w:val="en-US" w:eastAsia="zh-CN"/>
                </w:rPr>
                <w:t>ew NUA E1AP</w:t>
              </w:r>
              <w:r>
                <w:rPr>
                  <w:rFonts w:eastAsia="宋体"/>
                  <w:color w:val="FF0000"/>
                  <w:highlight w:val="yellow"/>
                  <w:u w:val="single"/>
                  <w:lang w:val="en-US" w:eastAsia="zh-CN"/>
                  <w:rPrChange w:id="155" w:author="CATT" w:date="2020-06-02T11:45:00Z">
                    <w:rPr>
                      <w:rFonts w:eastAsia="宋体"/>
                      <w:color w:val="FF0000"/>
                      <w:u w:val="single"/>
                      <w:lang w:val="en-US" w:eastAsia="zh-CN"/>
                    </w:rPr>
                  </w:rPrChange>
                </w:rPr>
                <w:t>, no new F1AP.</w:t>
              </w:r>
            </w:ins>
          </w:p>
          <w:p w:rsidR="009019EF" w:rsidRDefault="005D6376">
            <w:pPr>
              <w:rPr>
                <w:ins w:id="156" w:author="CATT" w:date="2020-06-02T11:45:00Z"/>
                <w:rFonts w:eastAsia="宋体"/>
                <w:b/>
                <w:i/>
                <w:lang w:val="en-US" w:eastAsia="zh-CN"/>
              </w:rPr>
            </w:pPr>
            <w:ins w:id="157" w:author="CATT" w:date="2020-06-02T11:45:00Z">
              <w:r>
                <w:rPr>
                  <w:rFonts w:eastAsia="宋体"/>
                  <w:lang w:val="en-US" w:eastAsia="zh-CN"/>
                </w:rPr>
                <w:t>Reason: only the DL IP address(es) needs update, use NUA signaling will enable the CU do batch update for all the maintained DL F1-U tunnels</w:t>
              </w:r>
              <w:r>
                <w:rPr>
                  <w:rFonts w:eastAsia="宋体" w:hint="eastAsia"/>
                  <w:lang w:val="en-US" w:eastAsia="zh-CN"/>
                </w:rPr>
                <w:t xml:space="preserve"> in E1. While in F1, </w:t>
              </w:r>
              <w:r>
                <w:rPr>
                  <w:rFonts w:eastAsia="宋体"/>
                  <w:lang w:val="en-US" w:eastAsia="zh-CN"/>
                </w:rPr>
                <w:t>I</w:t>
              </w:r>
              <w:r>
                <w:rPr>
                  <w:rFonts w:eastAsia="宋体" w:hint="eastAsia"/>
                  <w:lang w:val="en-US" w:eastAsia="zh-CN"/>
                </w:rPr>
                <w:t xml:space="preserve"> see no new signalling is required, the DL UP TNL address is assigned by CU(CU-CP) or it</w:t>
              </w:r>
              <w:r>
                <w:rPr>
                  <w:rFonts w:eastAsia="宋体"/>
                  <w:lang w:val="en-US" w:eastAsia="zh-CN"/>
                </w:rPr>
                <w:t>’</w:t>
              </w:r>
              <w:r>
                <w:rPr>
                  <w:rFonts w:eastAsia="宋体" w:hint="eastAsia"/>
                  <w:lang w:val="en-US" w:eastAsia="zh-CN"/>
                </w:rPr>
                <w:t>s reported by migrating IAB node via RRC signalling to be defined in RAN2.</w:t>
              </w:r>
            </w:ins>
          </w:p>
          <w:p w:rsidR="009019EF" w:rsidRDefault="005D6376">
            <w:pPr>
              <w:numPr>
                <w:ilvl w:val="0"/>
                <w:numId w:val="19"/>
              </w:numPr>
              <w:rPr>
                <w:ins w:id="158" w:author="CATT" w:date="2020-06-02T11:45:00Z"/>
                <w:rFonts w:eastAsia="宋体"/>
                <w:u w:val="single"/>
                <w:lang w:val="en-US" w:eastAsia="zh-CN"/>
              </w:rPr>
            </w:pPr>
            <w:ins w:id="159" w:author="CATT" w:date="2020-06-02T11:45:00Z">
              <w:r>
                <w:rPr>
                  <w:rFonts w:eastAsia="宋体"/>
                  <w:b/>
                  <w:i/>
                  <w:u w:val="single"/>
                  <w:lang w:val="en-US" w:eastAsia="zh-CN"/>
                </w:rPr>
                <w:t xml:space="preserve">UL UP TNL address + UL TEID: </w:t>
              </w:r>
              <w:r>
                <w:rPr>
                  <w:rFonts w:eastAsia="宋体" w:hint="eastAsia"/>
                  <w:u w:val="single"/>
                  <w:lang w:val="en-US" w:eastAsia="zh-CN"/>
                </w:rPr>
                <w:t>E</w:t>
              </w:r>
              <w:r>
                <w:rPr>
                  <w:rFonts w:eastAsia="宋体"/>
                  <w:u w:val="single"/>
                  <w:lang w:val="en-US" w:eastAsia="zh-CN"/>
                </w:rPr>
                <w:t xml:space="preserve">xisting UA F1AP&amp;E1AP if change is necessary. </w:t>
              </w:r>
            </w:ins>
          </w:p>
          <w:p w:rsidR="009019EF" w:rsidRDefault="005D6376">
            <w:pPr>
              <w:rPr>
                <w:ins w:id="160" w:author="CATT" w:date="2020-06-02T11:45:00Z"/>
                <w:rFonts w:eastAsia="宋体"/>
                <w:lang w:val="en-US" w:eastAsia="zh-CN"/>
              </w:rPr>
            </w:pPr>
            <w:ins w:id="161" w:author="CATT" w:date="2020-06-02T11:45:00Z">
              <w:r>
                <w:rPr>
                  <w:rFonts w:eastAsia="宋体"/>
                  <w:lang w:val="en-US" w:eastAsia="zh-CN"/>
                </w:rPr>
                <w:t xml:space="preserve">Reason: </w:t>
              </w:r>
              <w:r>
                <w:rPr>
                  <w:rFonts w:eastAsia="宋体" w:hint="eastAsia"/>
                  <w:lang w:val="en-US" w:eastAsia="zh-CN"/>
                </w:rPr>
                <w:t xml:space="preserve">Same view with HW. </w:t>
              </w:r>
              <w:r>
                <w:rPr>
                  <w:rFonts w:eastAsia="宋体"/>
                  <w:lang w:val="en-US" w:eastAsia="zh-CN"/>
                </w:rPr>
                <w:t>If the CU-UP is not changed, no updates for the UL UP TNL information. Otherwise, If the CU-UP is changed, for E1 interface</w:t>
              </w:r>
              <w:r>
                <w:rPr>
                  <w:rFonts w:eastAsia="宋体" w:hint="eastAsia"/>
                  <w:lang w:val="en-US" w:eastAsia="zh-CN"/>
                </w:rPr>
                <w:t>,</w:t>
              </w:r>
              <w:r>
                <w:rPr>
                  <w:rFonts w:eastAsia="宋体"/>
                  <w:lang w:val="en-US" w:eastAsia="zh-CN"/>
                </w:rPr>
                <w:t xml:space="preserve"> the existing Bearer Context Setup procedure should be used between the new CU-UP and the CU-CP, while the Bearer Context Release procedure should be reused between the new CU-UP and the CU-CP. And for F1 interface, the existing UE Context management procedure can be reused. </w:t>
              </w:r>
            </w:ins>
          </w:p>
          <w:p w:rsidR="009019EF" w:rsidRDefault="005D6376">
            <w:pPr>
              <w:numPr>
                <w:ilvl w:val="0"/>
                <w:numId w:val="19"/>
              </w:numPr>
              <w:rPr>
                <w:ins w:id="162" w:author="CATT" w:date="2020-06-02T11:45:00Z"/>
                <w:rFonts w:eastAsia="宋体"/>
                <w:b/>
                <w:i/>
                <w:lang w:val="en-US" w:eastAsia="zh-CN"/>
              </w:rPr>
            </w:pPr>
            <w:ins w:id="163" w:author="CATT" w:date="2020-06-02T11:45:00Z">
              <w:r>
                <w:rPr>
                  <w:rFonts w:eastAsia="宋体"/>
                  <w:b/>
                  <w:i/>
                  <w:u w:val="single"/>
                  <w:lang w:val="en-US" w:eastAsia="zh-CN"/>
                </w:rPr>
                <w:t xml:space="preserve">UL BH Information for each F1-U tunnel: </w:t>
              </w:r>
            </w:ins>
          </w:p>
          <w:p w:rsidR="009019EF" w:rsidRDefault="005D6376">
            <w:pPr>
              <w:ind w:left="360"/>
              <w:rPr>
                <w:ins w:id="164" w:author="CATT" w:date="2020-06-02T11:45:00Z"/>
                <w:rFonts w:eastAsia="宋体"/>
                <w:b/>
                <w:i/>
                <w:lang w:val="en-US" w:eastAsia="zh-CN"/>
              </w:rPr>
            </w:pPr>
            <w:ins w:id="165" w:author="CATT" w:date="2020-06-02T11:45:00Z">
              <w:r>
                <w:rPr>
                  <w:rFonts w:eastAsia="宋体" w:hint="eastAsia"/>
                  <w:lang w:val="en-US" w:eastAsia="zh-CN"/>
                </w:rPr>
                <w:t>Share the view with Huawei.</w:t>
              </w:r>
            </w:ins>
          </w:p>
          <w:p w:rsidR="009019EF" w:rsidRDefault="005D6376">
            <w:pPr>
              <w:numPr>
                <w:ilvl w:val="0"/>
                <w:numId w:val="19"/>
              </w:numPr>
              <w:rPr>
                <w:ins w:id="166" w:author="CATT" w:date="2020-06-02T11:45:00Z"/>
                <w:rFonts w:eastAsia="宋体"/>
                <w:b/>
                <w:i/>
                <w:u w:val="single"/>
                <w:lang w:val="en-US" w:eastAsia="zh-CN"/>
              </w:rPr>
            </w:pPr>
            <w:ins w:id="167" w:author="CATT" w:date="2020-06-02T11:45:00Z">
              <w:r>
                <w:rPr>
                  <w:rFonts w:eastAsia="宋体"/>
                  <w:b/>
                  <w:i/>
                  <w:u w:val="single"/>
                  <w:lang w:val="en-US" w:eastAsia="zh-CN"/>
                </w:rPr>
                <w:t xml:space="preserve">Routing configuration: </w:t>
              </w:r>
            </w:ins>
          </w:p>
          <w:p w:rsidR="009019EF" w:rsidRDefault="005D6376">
            <w:pPr>
              <w:rPr>
                <w:rFonts w:eastAsia="宋体"/>
                <w:lang w:val="en-US" w:eastAsia="zh-CN"/>
              </w:rPr>
            </w:pPr>
            <w:ins w:id="168" w:author="CATT" w:date="2020-06-02T11:45:00Z">
              <w:r>
                <w:rPr>
                  <w:rFonts w:eastAsia="宋体" w:hint="eastAsia"/>
                  <w:lang w:val="en-US" w:eastAsia="zh-CN"/>
                </w:rPr>
                <w:t>Share the view with Huawei.</w:t>
              </w:r>
            </w:ins>
          </w:p>
        </w:tc>
      </w:tr>
      <w:tr w:rsidR="009019EF">
        <w:trPr>
          <w:ins w:id="169" w:author="Samsung" w:date="2020-06-02T13:23:00Z"/>
        </w:trPr>
        <w:tc>
          <w:tcPr>
            <w:tcW w:w="1809" w:type="dxa"/>
            <w:tcBorders>
              <w:top w:val="single" w:sz="4" w:space="0" w:color="auto"/>
              <w:left w:val="single" w:sz="4" w:space="0" w:color="auto"/>
              <w:bottom w:val="single" w:sz="4" w:space="0" w:color="auto"/>
              <w:right w:val="single" w:sz="4" w:space="0" w:color="auto"/>
            </w:tcBorders>
            <w:shd w:val="clear" w:color="auto" w:fill="auto"/>
          </w:tcPr>
          <w:p w:rsidR="009019EF" w:rsidRDefault="005D6376">
            <w:pPr>
              <w:rPr>
                <w:ins w:id="170" w:author="Samsung" w:date="2020-06-02T13:23:00Z"/>
                <w:rFonts w:eastAsia="宋体"/>
                <w:lang w:val="en-US" w:eastAsia="zh-CN"/>
              </w:rPr>
            </w:pPr>
            <w:ins w:id="171" w:author="Samsung" w:date="2020-06-02T13:23:00Z">
              <w:r>
                <w:rPr>
                  <w:rFonts w:eastAsia="宋体" w:hint="eastAsia"/>
                  <w:lang w:val="en-US" w:eastAsia="zh-CN"/>
                </w:rPr>
                <w:t>S</w:t>
              </w:r>
              <w:r>
                <w:rPr>
                  <w:rFonts w:eastAsia="宋体"/>
                  <w:lang w:val="en-US" w:eastAsia="zh-CN"/>
                </w:rPr>
                <w:t>amsung</w:t>
              </w:r>
            </w:ins>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9019EF" w:rsidRDefault="005D6376">
            <w:pPr>
              <w:rPr>
                <w:ins w:id="172" w:author="Samsung" w:date="2020-06-02T15:51:00Z"/>
                <w:rFonts w:eastAsia="宋体"/>
                <w:lang w:val="en-US" w:eastAsia="zh-CN"/>
              </w:rPr>
              <w:pPrChange w:id="173" w:author="Samsung" w:date="2020-06-02T13:33:00Z">
                <w:pPr>
                  <w:ind w:left="360" w:hanging="360"/>
                </w:pPr>
              </w:pPrChange>
            </w:pPr>
            <w:ins w:id="174" w:author="Samsung" w:date="2020-06-02T16:25:00Z">
              <w:r>
                <w:rPr>
                  <w:rFonts w:eastAsia="宋体"/>
                  <w:lang w:val="en-US" w:eastAsia="zh-CN"/>
                </w:rPr>
                <w:t>As mentioned by Nok,</w:t>
              </w:r>
            </w:ins>
            <w:ins w:id="175" w:author="Samsung" w:date="2020-06-02T15:29:00Z">
              <w:r>
                <w:rPr>
                  <w:rFonts w:eastAsia="宋体"/>
                  <w:lang w:val="en-US" w:eastAsia="zh-CN"/>
                </w:rPr>
                <w:t xml:space="preserve"> </w:t>
              </w:r>
            </w:ins>
            <w:ins w:id="176" w:author="Samsung" w:date="2020-06-02T15:36:00Z">
              <w:r>
                <w:rPr>
                  <w:rFonts w:eastAsia="宋体"/>
                  <w:lang w:val="en-US" w:eastAsia="zh-CN"/>
                </w:rPr>
                <w:t>our design should cover multiple cases</w:t>
              </w:r>
            </w:ins>
            <w:ins w:id="177" w:author="Samsung" w:date="2020-06-02T15:45:00Z">
              <w:r>
                <w:rPr>
                  <w:rFonts w:eastAsia="宋体"/>
                  <w:lang w:val="en-US" w:eastAsia="zh-CN"/>
                </w:rPr>
                <w:t>:</w:t>
              </w:r>
            </w:ins>
          </w:p>
          <w:p w:rsidR="009019EF" w:rsidRDefault="005D6376">
            <w:pPr>
              <w:numPr>
                <w:ilvl w:val="0"/>
                <w:numId w:val="20"/>
              </w:numPr>
              <w:rPr>
                <w:ins w:id="178" w:author="Samsung" w:date="2020-06-02T15:51:00Z"/>
                <w:rFonts w:eastAsia="宋体"/>
                <w:lang w:val="en-US" w:eastAsia="zh-CN"/>
              </w:rPr>
            </w:pPr>
            <w:ins w:id="179" w:author="Samsung" w:date="2020-06-02T15:51:00Z">
              <w:r>
                <w:rPr>
                  <w:rFonts w:eastAsia="宋体"/>
                  <w:lang w:val="en-US" w:eastAsia="zh-CN"/>
                </w:rPr>
                <w:t>Donor DU is not changed</w:t>
              </w:r>
            </w:ins>
          </w:p>
          <w:p w:rsidR="009019EF" w:rsidRDefault="005D6376">
            <w:pPr>
              <w:numPr>
                <w:ilvl w:val="0"/>
                <w:numId w:val="20"/>
              </w:numPr>
              <w:rPr>
                <w:ins w:id="180" w:author="Samsung" w:date="2020-06-02T15:51:00Z"/>
                <w:rFonts w:eastAsia="宋体"/>
                <w:lang w:val="en-US" w:eastAsia="zh-CN"/>
              </w:rPr>
            </w:pPr>
            <w:ins w:id="181" w:author="Samsung" w:date="2020-06-02T15:51:00Z">
              <w:r>
                <w:rPr>
                  <w:rFonts w:eastAsia="宋体"/>
                  <w:lang w:val="en-US" w:eastAsia="zh-CN"/>
                </w:rPr>
                <w:t xml:space="preserve">Donor DU is changed, and UL FTEID is not changed (e.g., CU-UP is not changed) </w:t>
              </w:r>
            </w:ins>
          </w:p>
          <w:p w:rsidR="009019EF" w:rsidRDefault="005D6376">
            <w:pPr>
              <w:numPr>
                <w:ilvl w:val="0"/>
                <w:numId w:val="20"/>
              </w:numPr>
              <w:rPr>
                <w:ins w:id="182" w:author="Samsung" w:date="2020-06-02T15:51:00Z"/>
                <w:rFonts w:eastAsia="宋体"/>
                <w:lang w:val="en-US" w:eastAsia="zh-CN"/>
              </w:rPr>
              <w:pPrChange w:id="183" w:author="Samsung" w:date="2020-06-02T13:33:00Z">
                <w:pPr>
                  <w:ind w:left="360" w:hanging="360"/>
                </w:pPr>
              </w:pPrChange>
            </w:pPr>
            <w:ins w:id="184" w:author="Samsung" w:date="2020-06-02T15:51:00Z">
              <w:r>
                <w:rPr>
                  <w:rFonts w:eastAsia="宋体"/>
                  <w:lang w:val="en-US" w:eastAsia="zh-CN"/>
                </w:rPr>
                <w:lastRenderedPageBreak/>
                <w:t>Donor DU is changed, and UL FTEID is changed (e.g., CU-UP is changed or SeGW is changed)</w:t>
              </w:r>
            </w:ins>
          </w:p>
          <w:p w:rsidR="009019EF" w:rsidRDefault="005D6376">
            <w:pPr>
              <w:rPr>
                <w:ins w:id="185" w:author="Samsung" w:date="2020-06-02T16:26:00Z"/>
                <w:rFonts w:eastAsia="宋体"/>
                <w:lang w:val="en-US" w:eastAsia="zh-CN"/>
              </w:rPr>
              <w:pPrChange w:id="186" w:author="Samsung" w:date="2020-06-02T13:33:00Z">
                <w:pPr>
                  <w:ind w:left="360" w:hanging="360"/>
                </w:pPr>
              </w:pPrChange>
            </w:pPr>
            <w:ins w:id="187" w:author="Samsung" w:date="2020-06-02T16:26:00Z">
              <w:r>
                <w:rPr>
                  <w:rFonts w:eastAsia="宋体"/>
                  <w:lang w:val="en-US" w:eastAsia="zh-CN"/>
                </w:rPr>
                <w:t>In all thre</w:t>
              </w:r>
            </w:ins>
            <w:ins w:id="188" w:author="Samsung" w:date="2020-06-02T16:27:00Z">
              <w:r>
                <w:rPr>
                  <w:rFonts w:eastAsia="宋体"/>
                  <w:lang w:val="en-US" w:eastAsia="zh-CN"/>
                </w:rPr>
                <w:t xml:space="preserve">e cases, </w:t>
              </w:r>
              <w:r>
                <w:rPr>
                  <w:rFonts w:eastAsia="宋体"/>
                  <w:b/>
                  <w:lang w:val="en-US" w:eastAsia="zh-CN"/>
                </w:rPr>
                <w:t>BH RLC CH ID for UL mapping can be kept unchanged during the migration procedure</w:t>
              </w:r>
              <w:r>
                <w:rPr>
                  <w:rFonts w:eastAsia="宋体"/>
                  <w:lang w:val="en-US" w:eastAsia="zh-CN"/>
                </w:rPr>
                <w:t xml:space="preserve">. Specifically, the IAB donor CU can configure the exactly </w:t>
              </w:r>
            </w:ins>
            <w:ins w:id="189" w:author="Samsung" w:date="2020-06-02T16:31:00Z">
              <w:r>
                <w:rPr>
                  <w:rFonts w:eastAsia="宋体"/>
                  <w:lang w:val="en-US" w:eastAsia="zh-CN"/>
                </w:rPr>
                <w:t>t</w:t>
              </w:r>
            </w:ins>
            <w:ins w:id="190" w:author="Samsung" w:date="2020-06-02T16:32:00Z">
              <w:r>
                <w:rPr>
                  <w:rFonts w:eastAsia="宋体"/>
                  <w:lang w:val="en-US" w:eastAsia="zh-CN"/>
                </w:rPr>
                <w:t xml:space="preserve">he </w:t>
              </w:r>
            </w:ins>
            <w:ins w:id="191" w:author="Samsung" w:date="2020-06-02T16:27:00Z">
              <w:r>
                <w:rPr>
                  <w:rFonts w:eastAsia="宋体"/>
                  <w:lang w:val="en-US" w:eastAsia="zh-CN"/>
                </w:rPr>
                <w:t>same BH RLC CHs in the target path as those in the source paths.</w:t>
              </w:r>
            </w:ins>
          </w:p>
          <w:p w:rsidR="009019EF" w:rsidRDefault="005D6376">
            <w:pPr>
              <w:rPr>
                <w:ins w:id="192" w:author="Samsung" w:date="2020-06-02T15:45:00Z"/>
                <w:rFonts w:eastAsia="宋体"/>
                <w:lang w:val="en-US" w:eastAsia="zh-CN"/>
              </w:rPr>
              <w:pPrChange w:id="193" w:author="Samsung" w:date="2020-06-02T13:33:00Z">
                <w:pPr>
                  <w:ind w:left="360" w:hanging="360"/>
                </w:pPr>
              </w:pPrChange>
            </w:pPr>
            <w:ins w:id="194" w:author="Samsung" w:date="2020-06-02T15:51:00Z">
              <w:r>
                <w:rPr>
                  <w:rFonts w:eastAsia="宋体"/>
                  <w:lang w:val="en-US" w:eastAsia="zh-CN"/>
                </w:rPr>
                <w:t>The design details:</w:t>
              </w:r>
            </w:ins>
          </w:p>
          <w:p w:rsidR="009019EF" w:rsidRDefault="005D6376">
            <w:pPr>
              <w:numPr>
                <w:ilvl w:val="0"/>
                <w:numId w:val="21"/>
              </w:numPr>
              <w:rPr>
                <w:ins w:id="195" w:author="Samsung" w:date="2020-06-02T15:33:00Z"/>
                <w:rFonts w:eastAsia="宋体"/>
                <w:lang w:val="en-US" w:eastAsia="zh-CN"/>
              </w:rPr>
            </w:pPr>
            <w:ins w:id="196" w:author="Samsung" w:date="2020-06-02T15:33:00Z">
              <w:r>
                <w:rPr>
                  <w:rFonts w:eastAsia="宋体"/>
                  <w:lang w:val="en-US" w:eastAsia="zh-CN"/>
                </w:rPr>
                <w:t>F1: new class-1 NUA F1AP for the update</w:t>
              </w:r>
            </w:ins>
          </w:p>
          <w:p w:rsidR="009019EF" w:rsidRDefault="005D6376">
            <w:pPr>
              <w:rPr>
                <w:ins w:id="197" w:author="Samsung" w:date="2020-06-02T15:47:00Z"/>
                <w:rFonts w:eastAsia="宋体"/>
                <w:lang w:val="en-US" w:eastAsia="zh-CN"/>
              </w:rPr>
            </w:pPr>
            <w:ins w:id="198" w:author="Samsung" w:date="2020-06-02T15:47:00Z">
              <w:r>
                <w:rPr>
                  <w:rFonts w:eastAsia="宋体"/>
                  <w:lang w:val="en-US" w:eastAsia="zh-CN"/>
                </w:rPr>
                <w:t xml:space="preserve">Based on HW and CATT comments, the analysis is to determine the applicable signaling type for each updated information. </w:t>
              </w:r>
            </w:ins>
            <w:ins w:id="199" w:author="Samsung" w:date="2020-06-02T16:28:00Z">
              <w:r>
                <w:rPr>
                  <w:rFonts w:eastAsia="宋体"/>
                  <w:lang w:val="en-US" w:eastAsia="zh-CN"/>
                </w:rPr>
                <w:t>While</w:t>
              </w:r>
            </w:ins>
            <w:ins w:id="200" w:author="Samsung" w:date="2020-06-02T15:47:00Z">
              <w:r>
                <w:rPr>
                  <w:rFonts w:eastAsia="宋体"/>
                  <w:lang w:val="en-US" w:eastAsia="zh-CN"/>
                </w:rPr>
                <w:t xml:space="preserve"> we would like perform</w:t>
              </w:r>
            </w:ins>
            <w:ins w:id="201" w:author="Samsung" w:date="2020-06-02T15:48:00Z">
              <w:r>
                <w:rPr>
                  <w:rFonts w:eastAsia="宋体"/>
                  <w:lang w:val="en-US" w:eastAsia="zh-CN"/>
                </w:rPr>
                <w:t>ing</w:t>
              </w:r>
            </w:ins>
            <w:ins w:id="202" w:author="Samsung" w:date="2020-06-02T15:47:00Z">
              <w:r>
                <w:rPr>
                  <w:rFonts w:eastAsia="宋体"/>
                  <w:lang w:val="en-US" w:eastAsia="zh-CN"/>
                </w:rPr>
                <w:t xml:space="preserve"> the analysis from a different angle, i.e., if one type of signaling is used, which information should be included to cover all above three cases.</w:t>
              </w:r>
            </w:ins>
          </w:p>
          <w:p w:rsidR="009019EF" w:rsidRDefault="005D6376">
            <w:pPr>
              <w:rPr>
                <w:ins w:id="203" w:author="Samsung" w:date="2020-06-02T15:33:00Z"/>
                <w:rFonts w:eastAsia="宋体"/>
                <w:lang w:val="en-US" w:eastAsia="zh-CN"/>
              </w:rPr>
            </w:pPr>
            <w:ins w:id="204" w:author="Samsung" w:date="2020-06-02T15:33:00Z">
              <w:r>
                <w:rPr>
                  <w:rFonts w:eastAsia="宋体"/>
                  <w:lang w:val="en-US" w:eastAsia="zh-CN"/>
                </w:rPr>
                <w:t>No matter which type of signaling is used over E1, the new class-1 NUA F1AP</w:t>
              </w:r>
            </w:ins>
            <w:ins w:id="205" w:author="Samsung" w:date="2020-06-02T15:37:00Z">
              <w:r>
                <w:rPr>
                  <w:rFonts w:eastAsia="宋体"/>
                  <w:lang w:val="en-US" w:eastAsia="zh-CN"/>
                </w:rPr>
                <w:t xml:space="preserve">, if needed, </w:t>
              </w:r>
            </w:ins>
            <w:ins w:id="206" w:author="Samsung" w:date="2020-06-02T15:50:00Z">
              <w:r>
                <w:rPr>
                  <w:rFonts w:eastAsia="宋体"/>
                  <w:lang w:val="en-US" w:eastAsia="zh-CN"/>
                </w:rPr>
                <w:t>can be</w:t>
              </w:r>
            </w:ins>
            <w:ins w:id="207" w:author="Samsung" w:date="2020-06-02T15:33:00Z">
              <w:r>
                <w:rPr>
                  <w:rFonts w:eastAsia="宋体"/>
                  <w:lang w:val="en-US" w:eastAsia="zh-CN"/>
                </w:rPr>
                <w:t xml:space="preserve"> used for the group update for </w:t>
              </w:r>
            </w:ins>
            <w:ins w:id="208" w:author="Samsung" w:date="2020-06-02T15:50:00Z">
              <w:r>
                <w:rPr>
                  <w:rFonts w:eastAsia="宋体"/>
                  <w:lang w:val="en-US" w:eastAsia="zh-CN"/>
                </w:rPr>
                <w:t xml:space="preserve">ALL </w:t>
              </w:r>
            </w:ins>
            <w:ins w:id="209" w:author="Samsung" w:date="2020-06-02T15:33:00Z">
              <w:r>
                <w:rPr>
                  <w:rFonts w:eastAsia="宋体"/>
                  <w:lang w:val="en-US" w:eastAsia="zh-CN"/>
                </w:rPr>
                <w:t>UP tunnels.</w:t>
              </w:r>
            </w:ins>
            <w:ins w:id="210" w:author="Samsung" w:date="2020-06-02T15:37:00Z">
              <w:r>
                <w:rPr>
                  <w:rFonts w:eastAsia="宋体"/>
                  <w:lang w:val="en-US" w:eastAsia="zh-CN"/>
                </w:rPr>
                <w:t xml:space="preserve"> In other words, we cannot use this NUA F1AP </w:t>
              </w:r>
            </w:ins>
            <w:ins w:id="211" w:author="Samsung" w:date="2020-06-02T15:38:00Z">
              <w:r>
                <w:rPr>
                  <w:rFonts w:eastAsia="宋体"/>
                  <w:lang w:val="en-US" w:eastAsia="zh-CN"/>
                </w:rPr>
                <w:t xml:space="preserve">to </w:t>
              </w:r>
            </w:ins>
            <w:ins w:id="212" w:author="Samsung" w:date="2020-06-02T15:37:00Z">
              <w:r>
                <w:rPr>
                  <w:rFonts w:eastAsia="宋体"/>
                  <w:lang w:val="en-US" w:eastAsia="zh-CN"/>
                </w:rPr>
                <w:t xml:space="preserve">just update part of tunnels. </w:t>
              </w:r>
            </w:ins>
          </w:p>
          <w:p w:rsidR="009019EF" w:rsidRDefault="005D6376">
            <w:pPr>
              <w:numPr>
                <w:ilvl w:val="0"/>
                <w:numId w:val="22"/>
              </w:numPr>
              <w:rPr>
                <w:ins w:id="213" w:author="Samsung" w:date="2020-06-02T15:33:00Z"/>
                <w:rFonts w:eastAsia="宋体"/>
                <w:lang w:val="en-US" w:eastAsia="zh-CN"/>
              </w:rPr>
            </w:pPr>
            <w:ins w:id="214" w:author="Samsung" w:date="2020-06-02T15:33:00Z">
              <w:r>
                <w:rPr>
                  <w:rFonts w:eastAsia="宋体"/>
                  <w:lang w:val="en-US" w:eastAsia="zh-CN"/>
                </w:rPr>
                <w:t>From CU to IAB-DU, the update may be referred to next-hop BAP address, BAP routing ID, and UL FTEID</w:t>
              </w:r>
            </w:ins>
          </w:p>
          <w:p w:rsidR="009019EF" w:rsidRDefault="005D6376">
            <w:pPr>
              <w:ind w:left="720"/>
              <w:rPr>
                <w:ins w:id="215" w:author="Samsung" w:date="2020-06-02T15:33:00Z"/>
                <w:rFonts w:eastAsia="宋体"/>
                <w:lang w:val="en-US" w:eastAsia="zh-CN"/>
              </w:rPr>
            </w:pPr>
            <w:ins w:id="216" w:author="Samsung" w:date="2020-06-02T15:33:00Z">
              <w:r>
                <w:rPr>
                  <w:rFonts w:eastAsia="宋体"/>
                  <w:lang w:val="en-US" w:eastAsia="zh-CN"/>
                </w:rPr>
                <w:t>As mentioned in our contribution [5], we may face several cases where one information update can be applicable to multiple UL tunnels, e.g., next-hop BAP address update, BAP routing ID update, UL IP address update. Thus, we can use NUA signaling to update those settings separately. If those separated update data cannot be applied to some UL tunnels, we can add UL FTEID and UL BH Information for per-tunnel update in the same NUA F1AP message. This design is more signaling-efficient, which includes:</w:t>
              </w:r>
            </w:ins>
          </w:p>
          <w:p w:rsidR="009019EF" w:rsidRPr="009019EF" w:rsidRDefault="005D6376">
            <w:pPr>
              <w:widowControl w:val="0"/>
              <w:spacing w:after="0"/>
              <w:ind w:leftChars="50" w:left="100" w:firstLineChars="550" w:firstLine="994"/>
              <w:rPr>
                <w:ins w:id="217" w:author="Samsung" w:date="2020-06-02T16:29:00Z"/>
                <w:rFonts w:ascii="Calibri" w:eastAsia="宋体" w:hAnsi="Calibri" w:cs="Calibri"/>
                <w:b/>
                <w:color w:val="7030A0"/>
                <w:sz w:val="18"/>
                <w:szCs w:val="24"/>
                <w:lang w:eastAsia="zh-CN"/>
                <w:rPrChange w:id="218" w:author="Samsung" w:date="2020-06-02T16:29:00Z">
                  <w:rPr>
                    <w:ins w:id="219" w:author="Samsung" w:date="2020-06-02T16:29:00Z"/>
                    <w:rFonts w:ascii="Calibri" w:hAnsi="Calibri" w:cs="Calibri"/>
                    <w:b/>
                    <w:color w:val="7030A0"/>
                    <w:sz w:val="18"/>
                    <w:szCs w:val="24"/>
                  </w:rPr>
                </w:rPrChange>
              </w:rPr>
            </w:pPr>
            <w:ins w:id="220" w:author="Samsung" w:date="2020-06-02T16:29:00Z">
              <w:r>
                <w:rPr>
                  <w:rFonts w:ascii="Calibri" w:eastAsia="宋体" w:hAnsi="Calibri" w:cs="Calibri" w:hint="eastAsia"/>
                  <w:b/>
                  <w:color w:val="7030A0"/>
                  <w:sz w:val="18"/>
                  <w:szCs w:val="24"/>
                  <w:lang w:eastAsia="zh-CN"/>
                </w:rPr>
                <w:t>U</w:t>
              </w:r>
              <w:r>
                <w:rPr>
                  <w:rFonts w:ascii="Calibri" w:eastAsia="宋体" w:hAnsi="Calibri" w:cs="Calibri"/>
                  <w:b/>
                  <w:color w:val="7030A0"/>
                  <w:sz w:val="18"/>
                  <w:szCs w:val="24"/>
                  <w:lang w:eastAsia="zh-CN"/>
                </w:rPr>
                <w:t>L IP address update list</w:t>
              </w:r>
            </w:ins>
          </w:p>
          <w:p w:rsidR="009019EF" w:rsidRDefault="005D6376">
            <w:pPr>
              <w:widowControl w:val="0"/>
              <w:spacing w:after="0"/>
              <w:ind w:leftChars="50" w:left="100" w:firstLineChars="550" w:firstLine="994"/>
              <w:rPr>
                <w:ins w:id="221" w:author="Samsung" w:date="2020-06-02T15:33:00Z"/>
                <w:rFonts w:ascii="Calibri" w:hAnsi="Calibri" w:cs="Calibri"/>
                <w:b/>
                <w:color w:val="7030A0"/>
                <w:sz w:val="18"/>
                <w:szCs w:val="24"/>
              </w:rPr>
            </w:pPr>
            <w:ins w:id="222" w:author="Samsung" w:date="2020-06-02T15:33:00Z">
              <w:r>
                <w:rPr>
                  <w:rFonts w:ascii="Calibri" w:hAnsi="Calibri" w:cs="Calibri"/>
                  <w:b/>
                  <w:color w:val="7030A0"/>
                  <w:sz w:val="18"/>
                  <w:szCs w:val="24"/>
                </w:rPr>
                <w:t>BAP routing ID update list</w:t>
              </w:r>
            </w:ins>
          </w:p>
          <w:p w:rsidR="009019EF" w:rsidRDefault="005D6376">
            <w:pPr>
              <w:widowControl w:val="0"/>
              <w:spacing w:after="0"/>
              <w:ind w:leftChars="50" w:left="100" w:firstLineChars="550" w:firstLine="994"/>
              <w:rPr>
                <w:ins w:id="223" w:author="Samsung" w:date="2020-06-02T15:33:00Z"/>
                <w:rFonts w:ascii="Calibri" w:hAnsi="Calibri" w:cs="Calibri"/>
                <w:b/>
                <w:color w:val="7030A0"/>
                <w:sz w:val="18"/>
                <w:szCs w:val="24"/>
              </w:rPr>
            </w:pPr>
            <w:ins w:id="224" w:author="Samsung" w:date="2020-06-02T15:33:00Z">
              <w:r>
                <w:rPr>
                  <w:rFonts w:ascii="Calibri" w:hAnsi="Calibri" w:cs="Calibri"/>
                  <w:b/>
                  <w:color w:val="7030A0"/>
                  <w:sz w:val="18"/>
                  <w:szCs w:val="24"/>
                </w:rPr>
                <w:t>Next-hop BAP address update list</w:t>
              </w:r>
            </w:ins>
          </w:p>
          <w:p w:rsidR="009019EF" w:rsidRDefault="005D6376">
            <w:pPr>
              <w:widowControl w:val="0"/>
              <w:spacing w:after="0"/>
              <w:ind w:leftChars="50" w:left="100" w:firstLineChars="550" w:firstLine="994"/>
              <w:rPr>
                <w:ins w:id="225" w:author="Samsung" w:date="2020-06-02T15:33:00Z"/>
                <w:rFonts w:ascii="Calibri" w:hAnsi="Calibri" w:cs="Calibri"/>
                <w:b/>
                <w:color w:val="7030A0"/>
                <w:sz w:val="18"/>
                <w:szCs w:val="24"/>
              </w:rPr>
            </w:pPr>
            <w:ins w:id="226" w:author="Samsung" w:date="2020-06-02T15:33:00Z">
              <w:r>
                <w:rPr>
                  <w:rFonts w:ascii="Calibri" w:hAnsi="Calibri" w:cs="Calibri"/>
                  <w:b/>
                  <w:color w:val="7030A0"/>
                  <w:sz w:val="18"/>
                  <w:szCs w:val="24"/>
                </w:rPr>
                <w:t>Per-tunnel update information list</w:t>
              </w:r>
            </w:ins>
            <w:ins w:id="227" w:author="Samsung" w:date="2020-06-02T16:33:00Z">
              <w:r>
                <w:rPr>
                  <w:rFonts w:ascii="Calibri" w:hAnsi="Calibri" w:cs="Calibri"/>
                  <w:b/>
                  <w:color w:val="7030A0"/>
                  <w:sz w:val="18"/>
                  <w:szCs w:val="24"/>
                </w:rPr>
                <w:t>, w</w:t>
              </w:r>
            </w:ins>
            <w:ins w:id="228" w:author="Samsung" w:date="2020-06-02T15:33:00Z">
              <w:r>
                <w:rPr>
                  <w:rFonts w:ascii="Calibri" w:hAnsi="Calibri" w:cs="Calibri"/>
                  <w:b/>
                  <w:color w:val="7030A0"/>
                  <w:sz w:val="18"/>
                  <w:szCs w:val="24"/>
                </w:rPr>
                <w:t>here Per-tunnel update information list takes the precedence to other information.</w:t>
              </w:r>
            </w:ins>
          </w:p>
          <w:p w:rsidR="009019EF" w:rsidRDefault="005D6376">
            <w:pPr>
              <w:ind w:left="700" w:hangingChars="350" w:hanging="700"/>
              <w:rPr>
                <w:ins w:id="229" w:author="Samsung" w:date="2020-06-02T15:33:00Z"/>
                <w:rFonts w:eastAsia="宋体"/>
                <w:lang w:val="en-US" w:eastAsia="zh-CN"/>
              </w:rPr>
            </w:pPr>
            <w:ins w:id="230" w:author="Samsung" w:date="2020-06-02T15:33:00Z">
              <w:r>
                <w:rPr>
                  <w:rFonts w:eastAsia="宋体" w:hint="eastAsia"/>
                  <w:lang w:eastAsia="zh-CN"/>
                </w:rPr>
                <w:t xml:space="preserve"> </w:t>
              </w:r>
              <w:r>
                <w:rPr>
                  <w:rFonts w:eastAsia="宋体"/>
                  <w:lang w:eastAsia="zh-CN"/>
                </w:rPr>
                <w:t xml:space="preserve">             Another intention of above design is to avoid too large F1AP message. To update one UL tunnel, the information bits include </w:t>
              </w:r>
              <w:r>
                <w:rPr>
                  <w:rFonts w:eastAsia="宋体"/>
                  <w:lang w:val="en-US" w:eastAsia="zh-CN"/>
                </w:rPr>
                <w:t xml:space="preserve">UL FTEID (24bytes), UL BH Information (46 bits in case of one egress link is configured), and (optional) new UL FTEID (24bytes) if UL tunnel is changed for each UL tunnel. As we know, F1AP message should have size limitation due to the ASN.1 decoding capability (we have this discussion for XnAP/X2AP). Thus, the number of updated tunnels in one NUA signaling is limited, although most of information is not updated </w:t>
              </w:r>
            </w:ins>
          </w:p>
          <w:p w:rsidR="009019EF" w:rsidRDefault="005D6376">
            <w:pPr>
              <w:numPr>
                <w:ilvl w:val="0"/>
                <w:numId w:val="22"/>
              </w:numPr>
              <w:rPr>
                <w:ins w:id="231" w:author="Samsung" w:date="2020-06-02T15:33:00Z"/>
                <w:rFonts w:eastAsia="宋体"/>
                <w:lang w:val="en-US" w:eastAsia="zh-CN"/>
              </w:rPr>
            </w:pPr>
            <w:ins w:id="232" w:author="Samsung" w:date="2020-06-02T15:33:00Z">
              <w:r>
                <w:rPr>
                  <w:rFonts w:eastAsia="宋体"/>
                  <w:lang w:val="en-US" w:eastAsia="zh-CN"/>
                </w:rPr>
                <w:t>From IAB-DU to CU-CP, the update is referred to DL IP address</w:t>
              </w:r>
            </w:ins>
          </w:p>
          <w:p w:rsidR="009019EF" w:rsidRDefault="005D6376">
            <w:pPr>
              <w:ind w:left="720"/>
              <w:rPr>
                <w:ins w:id="233" w:author="Samsung" w:date="2020-06-02T15:33:00Z"/>
                <w:rFonts w:eastAsia="宋体"/>
                <w:lang w:val="en-US" w:eastAsia="zh-CN"/>
              </w:rPr>
            </w:pPr>
            <w:ins w:id="234" w:author="Samsung" w:date="2020-06-02T15:33:00Z">
              <w:r>
                <w:rPr>
                  <w:rFonts w:eastAsia="宋体"/>
                  <w:lang w:val="en-US" w:eastAsia="zh-CN"/>
                </w:rPr>
                <w:t xml:space="preserve">For this part, we may not have too much controversial. The included information is old DL IP address and new DL IP address. </w:t>
              </w:r>
            </w:ins>
          </w:p>
          <w:p w:rsidR="009019EF" w:rsidRDefault="005D6376">
            <w:pPr>
              <w:numPr>
                <w:ilvl w:val="0"/>
                <w:numId w:val="21"/>
              </w:numPr>
              <w:rPr>
                <w:ins w:id="235" w:author="Samsung" w:date="2020-06-02T15:14:00Z"/>
                <w:rFonts w:eastAsia="宋体"/>
                <w:lang w:val="en-US" w:eastAsia="zh-CN"/>
              </w:rPr>
              <w:pPrChange w:id="236" w:author="Samsung" w:date="2020-06-02T14:53:00Z">
                <w:pPr>
                  <w:ind w:left="360" w:hanging="360"/>
                </w:pPr>
              </w:pPrChange>
            </w:pPr>
            <w:ins w:id="237" w:author="Samsung" w:date="2020-06-02T14:53:00Z">
              <w:r>
                <w:rPr>
                  <w:rFonts w:eastAsia="宋体"/>
                  <w:lang w:val="en-US" w:eastAsia="zh-CN"/>
                </w:rPr>
                <w:t xml:space="preserve">E1: </w:t>
              </w:r>
            </w:ins>
          </w:p>
          <w:p w:rsidR="009019EF" w:rsidRDefault="005D6376">
            <w:pPr>
              <w:ind w:left="360"/>
              <w:rPr>
                <w:ins w:id="238" w:author="Samsung" w:date="2020-06-02T16:07:00Z"/>
                <w:rFonts w:eastAsia="宋体"/>
                <w:lang w:val="en-US" w:eastAsia="zh-CN"/>
              </w:rPr>
              <w:pPrChange w:id="239" w:author="Samsung" w:date="2020-06-02T16:19:00Z">
                <w:pPr>
                  <w:ind w:left="360" w:hanging="360"/>
                </w:pPr>
              </w:pPrChange>
            </w:pPr>
            <w:ins w:id="240" w:author="Samsung" w:date="2020-06-02T15:14:00Z">
              <w:r>
                <w:rPr>
                  <w:rFonts w:eastAsia="宋体"/>
                  <w:lang w:val="en-US" w:eastAsia="zh-CN"/>
                </w:rPr>
                <w:t xml:space="preserve">If CU-UP is changed, the legacy E1AP has to be used for both DL and UL; otherwise, </w:t>
              </w:r>
            </w:ins>
            <w:ins w:id="241" w:author="Samsung" w:date="2020-06-02T15:56:00Z">
              <w:r>
                <w:rPr>
                  <w:rFonts w:eastAsia="宋体"/>
                  <w:lang w:val="en-US" w:eastAsia="zh-CN"/>
                </w:rPr>
                <w:t>according, we can use</w:t>
              </w:r>
            </w:ins>
            <w:ins w:id="242" w:author="Samsung" w:date="2020-06-02T15:57:00Z">
              <w:r>
                <w:rPr>
                  <w:rFonts w:eastAsia="宋体"/>
                  <w:lang w:val="en-US" w:eastAsia="zh-CN"/>
                </w:rPr>
                <w:t xml:space="preserve"> </w:t>
              </w:r>
            </w:ins>
            <w:ins w:id="243" w:author="Samsung" w:date="2020-06-02T15:58:00Z">
              <w:r>
                <w:rPr>
                  <w:rFonts w:eastAsia="宋体"/>
                  <w:lang w:val="en-US" w:eastAsia="zh-CN"/>
                </w:rPr>
                <w:t xml:space="preserve">one </w:t>
              </w:r>
            </w:ins>
            <w:ins w:id="244" w:author="Samsung" w:date="2020-06-02T15:14:00Z">
              <w:r>
                <w:rPr>
                  <w:rFonts w:eastAsia="宋体"/>
                  <w:lang w:val="en-US" w:eastAsia="zh-CN"/>
                </w:rPr>
                <w:t xml:space="preserve">NUA E1AP </w:t>
              </w:r>
            </w:ins>
            <w:ins w:id="245" w:author="Samsung" w:date="2020-06-02T15:58:00Z">
              <w:r>
                <w:rPr>
                  <w:rFonts w:eastAsia="宋体"/>
                  <w:lang w:val="en-US" w:eastAsia="zh-CN"/>
                </w:rPr>
                <w:t xml:space="preserve">from CU-CP to CU-UP </w:t>
              </w:r>
            </w:ins>
            <w:ins w:id="246" w:author="Samsung" w:date="2020-06-02T15:14:00Z">
              <w:r>
                <w:rPr>
                  <w:rFonts w:eastAsia="宋体"/>
                  <w:lang w:val="en-US" w:eastAsia="zh-CN"/>
                </w:rPr>
                <w:t xml:space="preserve">to update DL IP to </w:t>
              </w:r>
            </w:ins>
            <w:ins w:id="247" w:author="Samsung" w:date="2020-06-02T15:15:00Z">
              <w:r>
                <w:rPr>
                  <w:rFonts w:eastAsia="宋体"/>
                  <w:lang w:val="en-US" w:eastAsia="zh-CN"/>
                </w:rPr>
                <w:t>CU-UP</w:t>
              </w:r>
            </w:ins>
            <w:ins w:id="248" w:author="Samsung" w:date="2020-06-02T16:02:00Z">
              <w:r>
                <w:rPr>
                  <w:rFonts w:eastAsia="宋体"/>
                  <w:lang w:val="en-US" w:eastAsia="zh-CN"/>
                </w:rPr>
                <w:t xml:space="preserve">. </w:t>
              </w:r>
            </w:ins>
          </w:p>
          <w:p w:rsidR="009019EF" w:rsidRDefault="005D6376">
            <w:pPr>
              <w:rPr>
                <w:ins w:id="249" w:author="Samsung" w:date="2020-06-02T16:09:00Z"/>
                <w:rFonts w:eastAsia="宋体"/>
                <w:lang w:val="en-US" w:eastAsia="zh-CN"/>
              </w:rPr>
              <w:pPrChange w:id="250" w:author="Samsung" w:date="2020-06-02T16:07:00Z">
                <w:pPr>
                  <w:ind w:left="360" w:hanging="360"/>
                </w:pPr>
              </w:pPrChange>
            </w:pPr>
            <w:ins w:id="251" w:author="Samsung" w:date="2020-06-02T16:07:00Z">
              <w:r>
                <w:rPr>
                  <w:rFonts w:eastAsia="宋体"/>
                  <w:lang w:val="en-US" w:eastAsia="zh-CN"/>
                </w:rPr>
                <w:t xml:space="preserve">In summary, </w:t>
              </w:r>
            </w:ins>
            <w:ins w:id="252" w:author="Samsung" w:date="2020-06-02T16:08:00Z">
              <w:r>
                <w:rPr>
                  <w:rFonts w:eastAsia="宋体"/>
                  <w:lang w:val="en-US" w:eastAsia="zh-CN"/>
                </w:rPr>
                <w:t>in addition to the legacy UA F1AP and E1AP, the new design for the group update during IAB migration procedure is</w:t>
              </w:r>
            </w:ins>
            <w:ins w:id="253" w:author="Samsung" w:date="2020-06-02T14:08:00Z">
              <w:r>
                <w:rPr>
                  <w:rFonts w:eastAsia="宋体" w:hint="eastAsia"/>
                  <w:lang w:val="en-US" w:eastAsia="zh-CN"/>
                </w:rPr>
                <w:t xml:space="preserve"> </w:t>
              </w:r>
              <w:r>
                <w:rPr>
                  <w:rFonts w:eastAsia="宋体"/>
                  <w:lang w:val="en-US" w:eastAsia="zh-CN"/>
                </w:rPr>
                <w:t xml:space="preserve">  </w:t>
              </w:r>
            </w:ins>
          </w:p>
          <w:p w:rsidR="009019EF" w:rsidRDefault="005D6376">
            <w:pPr>
              <w:numPr>
                <w:ilvl w:val="0"/>
                <w:numId w:val="20"/>
              </w:numPr>
              <w:snapToGrid w:val="0"/>
              <w:spacing w:after="0"/>
              <w:ind w:left="357"/>
              <w:rPr>
                <w:ins w:id="254" w:author="Samsung" w:date="2020-06-02T16:12:00Z"/>
                <w:rFonts w:eastAsia="宋体"/>
                <w:lang w:val="en-US" w:eastAsia="zh-CN"/>
              </w:rPr>
              <w:pPrChange w:id="255" w:author="Samsung" w:date="2020-06-02T16:15:00Z">
                <w:pPr>
                  <w:ind w:left="360" w:hanging="360"/>
                </w:pPr>
              </w:pPrChange>
            </w:pPr>
            <w:ins w:id="256" w:author="Samsung" w:date="2020-06-02T16:12:00Z">
              <w:r>
                <w:rPr>
                  <w:rFonts w:eastAsia="宋体"/>
                  <w:lang w:val="en-US" w:eastAsia="zh-CN"/>
                </w:rPr>
                <w:t xml:space="preserve">NUA F1AP </w:t>
              </w:r>
            </w:ins>
          </w:p>
          <w:p w:rsidR="009019EF" w:rsidRDefault="005D6376">
            <w:pPr>
              <w:snapToGrid w:val="0"/>
              <w:spacing w:after="0"/>
              <w:ind w:left="357"/>
              <w:rPr>
                <w:ins w:id="257" w:author="Samsung" w:date="2020-06-02T16:14:00Z"/>
                <w:rFonts w:eastAsia="宋体"/>
                <w:lang w:val="en-US" w:eastAsia="zh-CN"/>
              </w:rPr>
              <w:pPrChange w:id="258" w:author="Samsung" w:date="2020-06-02T16:15:00Z">
                <w:pPr>
                  <w:ind w:left="360" w:hanging="360"/>
                </w:pPr>
              </w:pPrChange>
            </w:pPr>
            <w:ins w:id="259" w:author="Samsung" w:date="2020-06-02T16:12:00Z">
              <w:r>
                <w:rPr>
                  <w:rFonts w:eastAsia="宋体"/>
                  <w:lang w:val="en-US" w:eastAsia="zh-CN"/>
                </w:rPr>
                <w:t>CU</w:t>
              </w:r>
              <w:r>
                <w:rPr>
                  <w:rFonts w:eastAsia="宋体"/>
                  <w:lang w:val="en-US" w:eastAsia="zh-CN"/>
                </w:rPr>
                <w:sym w:font="Wingdings" w:char="F0E0"/>
              </w:r>
              <w:r>
                <w:rPr>
                  <w:rFonts w:eastAsia="宋体"/>
                  <w:lang w:val="en-US" w:eastAsia="zh-CN"/>
                </w:rPr>
                <w:t xml:space="preserve"> IAB</w:t>
              </w:r>
            </w:ins>
            <w:ins w:id="260" w:author="Samsung" w:date="2020-06-02T16:13:00Z">
              <w:r>
                <w:rPr>
                  <w:rFonts w:eastAsia="宋体"/>
                  <w:lang w:val="en-US" w:eastAsia="zh-CN"/>
                </w:rPr>
                <w:t xml:space="preserve"> node: </w:t>
              </w:r>
            </w:ins>
            <w:ins w:id="261" w:author="Samsung" w:date="2020-06-02T16:12:00Z">
              <w:r>
                <w:rPr>
                  <w:rFonts w:eastAsia="宋体"/>
                  <w:lang w:val="en-US" w:eastAsia="zh-CN"/>
                </w:rPr>
                <w:t xml:space="preserve"> </w:t>
              </w:r>
            </w:ins>
            <w:ins w:id="262" w:author="Samsung" w:date="2020-06-02T14:08:00Z">
              <w:r>
                <w:rPr>
                  <w:rFonts w:eastAsia="宋体"/>
                  <w:lang w:val="en-US" w:eastAsia="zh-CN"/>
                </w:rPr>
                <w:t xml:space="preserve">  </w:t>
              </w:r>
            </w:ins>
          </w:p>
          <w:p w:rsidR="009019EF" w:rsidRDefault="005D6376">
            <w:pPr>
              <w:numPr>
                <w:ilvl w:val="1"/>
                <w:numId w:val="21"/>
              </w:numPr>
              <w:snapToGrid w:val="0"/>
              <w:spacing w:after="0"/>
              <w:ind w:left="100" w:firstLine="1100"/>
              <w:rPr>
                <w:ins w:id="263" w:author="Samsung" w:date="2020-06-02T16:19:00Z"/>
                <w:rFonts w:eastAsia="宋体"/>
                <w:lang w:val="en-US" w:eastAsia="zh-CN"/>
              </w:rPr>
              <w:pPrChange w:id="264" w:author="Samsung" w:date="2020-06-02T16:16:00Z">
                <w:pPr>
                  <w:widowControl w:val="0"/>
                  <w:ind w:leftChars="50" w:left="100" w:firstLineChars="550" w:firstLine="1100"/>
                </w:pPr>
              </w:pPrChange>
            </w:pPr>
            <w:ins w:id="265" w:author="Samsung" w:date="2020-06-02T16:19:00Z">
              <w:r>
                <w:rPr>
                  <w:rFonts w:eastAsia="宋体" w:hint="eastAsia"/>
                  <w:lang w:val="en-US" w:eastAsia="zh-CN"/>
                </w:rPr>
                <w:lastRenderedPageBreak/>
                <w:t>U</w:t>
              </w:r>
              <w:r>
                <w:rPr>
                  <w:rFonts w:eastAsia="宋体"/>
                  <w:lang w:val="en-US" w:eastAsia="zh-CN"/>
                </w:rPr>
                <w:t>L IP update list</w:t>
              </w:r>
            </w:ins>
          </w:p>
          <w:p w:rsidR="009019EF" w:rsidRPr="009019EF" w:rsidRDefault="005D6376">
            <w:pPr>
              <w:numPr>
                <w:ilvl w:val="1"/>
                <w:numId w:val="21"/>
              </w:numPr>
              <w:snapToGrid w:val="0"/>
              <w:spacing w:after="0"/>
              <w:ind w:left="144" w:hanging="144"/>
              <w:rPr>
                <w:ins w:id="266" w:author="Samsung" w:date="2020-06-02T16:14:00Z"/>
                <w:rFonts w:eastAsia="宋体"/>
                <w:color w:val="7030A0"/>
                <w:lang w:val="en-US" w:eastAsia="zh-CN"/>
                <w:rPrChange w:id="267" w:author="Samsung" w:date="2020-06-02T16:15:00Z">
                  <w:rPr>
                    <w:ins w:id="268" w:author="Samsung" w:date="2020-06-02T16:14:00Z"/>
                    <w:rFonts w:ascii="Calibri" w:hAnsi="Calibri" w:cs="Calibri"/>
                    <w:b/>
                    <w:color w:val="7030A0"/>
                    <w:sz w:val="18"/>
                    <w:szCs w:val="24"/>
                  </w:rPr>
                </w:rPrChange>
              </w:rPr>
              <w:pPrChange w:id="269" w:author="Samsung" w:date="2020-06-02T16:16:00Z">
                <w:pPr>
                  <w:widowControl w:val="0"/>
                  <w:ind w:leftChars="50" w:left="100" w:firstLineChars="550" w:firstLine="994"/>
                </w:pPr>
              </w:pPrChange>
            </w:pPr>
            <w:ins w:id="270" w:author="Samsung" w:date="2020-06-02T16:14:00Z">
              <w:r>
                <w:rPr>
                  <w:rFonts w:eastAsia="宋体"/>
                  <w:color w:val="7030A0"/>
                  <w:lang w:val="en-US" w:eastAsia="zh-CN"/>
                  <w:rPrChange w:id="271" w:author="Samsung" w:date="2020-06-02T16:15:00Z">
                    <w:rPr>
                      <w:rFonts w:ascii="Calibri" w:hAnsi="Calibri" w:cs="Calibri"/>
                      <w:b/>
                      <w:color w:val="7030A0"/>
                      <w:sz w:val="18"/>
                      <w:szCs w:val="24"/>
                    </w:rPr>
                  </w:rPrChange>
                </w:rPr>
                <w:t>BAP routing ID update list</w:t>
              </w:r>
            </w:ins>
          </w:p>
          <w:p w:rsidR="009019EF" w:rsidRPr="009019EF" w:rsidRDefault="005D6376">
            <w:pPr>
              <w:numPr>
                <w:ilvl w:val="1"/>
                <w:numId w:val="21"/>
              </w:numPr>
              <w:snapToGrid w:val="0"/>
              <w:spacing w:after="0"/>
              <w:ind w:left="144" w:hanging="144"/>
              <w:rPr>
                <w:ins w:id="272" w:author="Samsung" w:date="2020-06-02T16:14:00Z"/>
                <w:rFonts w:eastAsia="宋体"/>
                <w:color w:val="7030A0"/>
                <w:lang w:val="en-US" w:eastAsia="zh-CN"/>
                <w:rPrChange w:id="273" w:author="Samsung" w:date="2020-06-02T16:15:00Z">
                  <w:rPr>
                    <w:ins w:id="274" w:author="Samsung" w:date="2020-06-02T16:14:00Z"/>
                    <w:rFonts w:ascii="Calibri" w:hAnsi="Calibri" w:cs="Calibri"/>
                    <w:b/>
                    <w:color w:val="7030A0"/>
                    <w:sz w:val="18"/>
                    <w:szCs w:val="24"/>
                  </w:rPr>
                </w:rPrChange>
              </w:rPr>
              <w:pPrChange w:id="275" w:author="Samsung" w:date="2020-06-02T16:16:00Z">
                <w:pPr>
                  <w:widowControl w:val="0"/>
                  <w:ind w:leftChars="50" w:left="100" w:firstLineChars="550" w:firstLine="994"/>
                </w:pPr>
              </w:pPrChange>
            </w:pPr>
            <w:ins w:id="276" w:author="Samsung" w:date="2020-06-02T16:14:00Z">
              <w:r>
                <w:rPr>
                  <w:rFonts w:eastAsia="宋体"/>
                  <w:color w:val="7030A0"/>
                  <w:lang w:val="en-US" w:eastAsia="zh-CN"/>
                  <w:rPrChange w:id="277" w:author="Samsung" w:date="2020-06-02T16:15:00Z">
                    <w:rPr>
                      <w:rFonts w:ascii="Calibri" w:hAnsi="Calibri" w:cs="Calibri"/>
                      <w:b/>
                      <w:color w:val="7030A0"/>
                      <w:sz w:val="18"/>
                      <w:szCs w:val="24"/>
                    </w:rPr>
                  </w:rPrChange>
                </w:rPr>
                <w:t>Next-hop BAP address update list</w:t>
              </w:r>
            </w:ins>
          </w:p>
          <w:p w:rsidR="009019EF" w:rsidRPr="009019EF" w:rsidRDefault="005D6376">
            <w:pPr>
              <w:numPr>
                <w:ilvl w:val="1"/>
                <w:numId w:val="21"/>
              </w:numPr>
              <w:snapToGrid w:val="0"/>
              <w:spacing w:after="0"/>
              <w:ind w:left="144" w:hanging="144"/>
              <w:rPr>
                <w:ins w:id="278" w:author="Samsung" w:date="2020-06-02T16:14:00Z"/>
                <w:rFonts w:eastAsia="宋体"/>
                <w:color w:val="7030A0"/>
                <w:lang w:val="en-US" w:eastAsia="zh-CN"/>
                <w:rPrChange w:id="279" w:author="Samsung" w:date="2020-06-02T16:15:00Z">
                  <w:rPr>
                    <w:ins w:id="280" w:author="Samsung" w:date="2020-06-02T16:14:00Z"/>
                    <w:rFonts w:ascii="Calibri" w:hAnsi="Calibri" w:cs="Calibri"/>
                    <w:b/>
                    <w:color w:val="7030A0"/>
                    <w:sz w:val="18"/>
                    <w:szCs w:val="24"/>
                  </w:rPr>
                </w:rPrChange>
              </w:rPr>
              <w:pPrChange w:id="281" w:author="Samsung" w:date="2020-06-02T16:16:00Z">
                <w:pPr>
                  <w:widowControl w:val="0"/>
                  <w:ind w:leftChars="50" w:left="100" w:firstLineChars="550" w:firstLine="994"/>
                </w:pPr>
              </w:pPrChange>
            </w:pPr>
            <w:ins w:id="282" w:author="Samsung" w:date="2020-06-02T16:14:00Z">
              <w:r>
                <w:rPr>
                  <w:rFonts w:eastAsia="宋体"/>
                  <w:color w:val="7030A0"/>
                  <w:lang w:val="en-US" w:eastAsia="zh-CN"/>
                  <w:rPrChange w:id="283" w:author="Samsung" w:date="2020-06-02T16:15:00Z">
                    <w:rPr>
                      <w:rFonts w:ascii="Calibri" w:hAnsi="Calibri" w:cs="Calibri"/>
                      <w:b/>
                      <w:color w:val="7030A0"/>
                      <w:sz w:val="18"/>
                      <w:szCs w:val="24"/>
                    </w:rPr>
                  </w:rPrChange>
                </w:rPr>
                <w:t>Per-tunnel update information list</w:t>
              </w:r>
            </w:ins>
            <w:ins w:id="284" w:author="Samsung" w:date="2020-06-02T16:15:00Z">
              <w:r>
                <w:rPr>
                  <w:rFonts w:eastAsia="宋体"/>
                  <w:color w:val="7030A0"/>
                  <w:lang w:val="en-US" w:eastAsia="zh-CN"/>
                  <w:rPrChange w:id="285" w:author="Samsung" w:date="2020-06-02T16:15:00Z">
                    <w:rPr>
                      <w:rFonts w:ascii="Calibri" w:hAnsi="Calibri" w:cs="Calibri"/>
                      <w:b/>
                      <w:color w:val="7030A0"/>
                      <w:sz w:val="18"/>
                      <w:szCs w:val="24"/>
                    </w:rPr>
                  </w:rPrChange>
                </w:rPr>
                <w:t>, w</w:t>
              </w:r>
            </w:ins>
            <w:ins w:id="286" w:author="Samsung" w:date="2020-06-02T16:14:00Z">
              <w:r>
                <w:rPr>
                  <w:rFonts w:eastAsia="宋体"/>
                  <w:color w:val="7030A0"/>
                  <w:lang w:val="en-US" w:eastAsia="zh-CN"/>
                  <w:rPrChange w:id="287" w:author="Samsung" w:date="2020-06-02T16:15:00Z">
                    <w:rPr>
                      <w:rFonts w:ascii="Calibri" w:hAnsi="Calibri" w:cs="Calibri"/>
                      <w:b/>
                      <w:color w:val="7030A0"/>
                      <w:sz w:val="18"/>
                      <w:szCs w:val="24"/>
                    </w:rPr>
                  </w:rPrChange>
                </w:rPr>
                <w:t>here Per-tunnel update information list takes the precedence to other information.</w:t>
              </w:r>
            </w:ins>
          </w:p>
          <w:p w:rsidR="009019EF" w:rsidRDefault="005D6376">
            <w:pPr>
              <w:snapToGrid w:val="0"/>
              <w:spacing w:after="0"/>
              <w:ind w:left="357"/>
              <w:rPr>
                <w:ins w:id="288" w:author="Samsung" w:date="2020-06-02T16:15:00Z"/>
                <w:rFonts w:eastAsia="宋体"/>
                <w:lang w:val="en-US" w:eastAsia="zh-CN"/>
              </w:rPr>
              <w:pPrChange w:id="289" w:author="Samsung" w:date="2020-06-02T16:15:00Z">
                <w:pPr>
                  <w:ind w:left="360" w:hanging="360"/>
                </w:pPr>
              </w:pPrChange>
            </w:pPr>
            <w:ins w:id="290" w:author="Samsung" w:date="2020-06-02T14:08:00Z">
              <w:r>
                <w:rPr>
                  <w:rFonts w:eastAsia="宋体"/>
                  <w:lang w:val="en-US" w:eastAsia="zh-CN"/>
                </w:rPr>
                <w:t xml:space="preserve"> </w:t>
              </w:r>
            </w:ins>
            <w:ins w:id="291" w:author="Samsung" w:date="2020-06-02T16:15:00Z">
              <w:r>
                <w:rPr>
                  <w:rFonts w:eastAsia="宋体" w:hint="eastAsia"/>
                  <w:lang w:val="en-US" w:eastAsia="zh-CN"/>
                </w:rPr>
                <w:t>I</w:t>
              </w:r>
              <w:r>
                <w:rPr>
                  <w:rFonts w:eastAsia="宋体"/>
                  <w:lang w:val="en-US" w:eastAsia="zh-CN"/>
                </w:rPr>
                <w:t xml:space="preserve">AB node </w:t>
              </w:r>
              <w:r>
                <w:rPr>
                  <w:rFonts w:eastAsia="宋体"/>
                  <w:lang w:val="en-US" w:eastAsia="zh-CN"/>
                </w:rPr>
                <w:sym w:font="Wingdings" w:char="F0E0"/>
              </w:r>
              <w:r>
                <w:rPr>
                  <w:rFonts w:eastAsia="宋体"/>
                  <w:lang w:val="en-US" w:eastAsia="zh-CN"/>
                </w:rPr>
                <w:t xml:space="preserve"> CU </w:t>
              </w:r>
            </w:ins>
          </w:p>
          <w:p w:rsidR="009019EF" w:rsidRDefault="005D6376">
            <w:pPr>
              <w:numPr>
                <w:ilvl w:val="1"/>
                <w:numId w:val="21"/>
              </w:numPr>
              <w:snapToGrid w:val="0"/>
              <w:spacing w:after="0"/>
              <w:ind w:left="360" w:hanging="360"/>
              <w:rPr>
                <w:ins w:id="292" w:author="Samsung" w:date="2020-06-02T16:15:00Z"/>
                <w:rFonts w:eastAsia="宋体"/>
                <w:lang w:val="en-US" w:eastAsia="zh-CN"/>
              </w:rPr>
              <w:pPrChange w:id="293" w:author="Samsung" w:date="2020-06-02T16:16:00Z">
                <w:pPr>
                  <w:ind w:left="360" w:hanging="360"/>
                </w:pPr>
              </w:pPrChange>
            </w:pPr>
            <w:ins w:id="294" w:author="Samsung" w:date="2020-06-02T16:15:00Z">
              <w:r>
                <w:rPr>
                  <w:rFonts w:eastAsia="宋体"/>
                  <w:lang w:val="en-US" w:eastAsia="zh-CN"/>
                </w:rPr>
                <w:t xml:space="preserve"> DL IP address update list</w:t>
              </w:r>
            </w:ins>
          </w:p>
          <w:p w:rsidR="009019EF" w:rsidRDefault="005D6376">
            <w:pPr>
              <w:numPr>
                <w:ilvl w:val="0"/>
                <w:numId w:val="20"/>
              </w:numPr>
              <w:snapToGrid w:val="0"/>
              <w:spacing w:after="0"/>
              <w:ind w:left="357"/>
              <w:rPr>
                <w:ins w:id="295" w:author="Samsung" w:date="2020-06-02T16:17:00Z"/>
                <w:rFonts w:eastAsia="宋体"/>
                <w:lang w:val="en-US" w:eastAsia="zh-CN"/>
              </w:rPr>
              <w:pPrChange w:id="296" w:author="Samsung" w:date="2020-06-02T16:16:00Z">
                <w:pPr>
                  <w:ind w:left="360" w:hanging="360"/>
                </w:pPr>
              </w:pPrChange>
            </w:pPr>
            <w:ins w:id="297" w:author="Samsung" w:date="2020-06-02T16:16:00Z">
              <w:r>
                <w:rPr>
                  <w:rFonts w:eastAsia="宋体"/>
                  <w:lang w:val="en-US" w:eastAsia="zh-CN"/>
                </w:rPr>
                <w:t>NUA E1AP</w:t>
              </w:r>
            </w:ins>
          </w:p>
          <w:p w:rsidR="009019EF" w:rsidRPr="009019EF" w:rsidRDefault="005D6376">
            <w:pPr>
              <w:numPr>
                <w:ilvl w:val="1"/>
                <w:numId w:val="20"/>
              </w:numPr>
              <w:snapToGrid w:val="0"/>
              <w:spacing w:after="0"/>
              <w:rPr>
                <w:ins w:id="298" w:author="Samsung" w:date="2020-06-02T13:23:00Z"/>
                <w:rFonts w:eastAsia="宋体"/>
                <w:lang w:val="en-US" w:eastAsia="zh-CN"/>
                <w:rPrChange w:id="299" w:author="Samsung" w:date="2020-06-02T16:31:00Z">
                  <w:rPr>
                    <w:ins w:id="300" w:author="Samsung" w:date="2020-06-02T13:23:00Z"/>
                    <w:rFonts w:eastAsia="宋体"/>
                    <w:b/>
                    <w:i/>
                    <w:u w:val="single"/>
                    <w:lang w:val="en-US" w:eastAsia="zh-CN"/>
                  </w:rPr>
                </w:rPrChange>
              </w:rPr>
              <w:pPrChange w:id="301" w:author="Samsung" w:date="2020-06-02T16:31:00Z">
                <w:pPr/>
              </w:pPrChange>
            </w:pPr>
            <w:ins w:id="302" w:author="Samsung" w:date="2020-06-02T16:17:00Z">
              <w:r>
                <w:rPr>
                  <w:rFonts w:eastAsia="宋体" w:hint="eastAsia"/>
                  <w:lang w:val="en-US" w:eastAsia="zh-CN"/>
                </w:rPr>
                <w:t>C</w:t>
              </w:r>
              <w:r>
                <w:rPr>
                  <w:rFonts w:eastAsia="宋体"/>
                  <w:lang w:val="en-US" w:eastAsia="zh-CN"/>
                </w:rPr>
                <w:t xml:space="preserve">U-CP </w:t>
              </w:r>
              <w:r>
                <w:rPr>
                  <w:rFonts w:eastAsia="宋体"/>
                  <w:lang w:val="en-US" w:eastAsia="zh-CN"/>
                </w:rPr>
                <w:sym w:font="Wingdings" w:char="F0E0"/>
              </w:r>
              <w:r>
                <w:rPr>
                  <w:rFonts w:eastAsia="宋体"/>
                  <w:lang w:val="en-US" w:eastAsia="zh-CN"/>
                </w:rPr>
                <w:t xml:space="preserve"> CU-UP: DL IP address update list in case that CU-UP is not changed </w:t>
              </w:r>
            </w:ins>
          </w:p>
        </w:tc>
      </w:tr>
      <w:tr w:rsidR="009019EF">
        <w:tc>
          <w:tcPr>
            <w:tcW w:w="1809" w:type="dxa"/>
            <w:shd w:val="clear" w:color="auto" w:fill="auto"/>
          </w:tcPr>
          <w:p w:rsidR="009019EF" w:rsidRDefault="005D6376">
            <w:pPr>
              <w:rPr>
                <w:rFonts w:eastAsia="Yu Mincho"/>
                <w:lang w:val="en-US" w:eastAsia="ja-JP"/>
              </w:rPr>
            </w:pPr>
            <w:ins w:id="303" w:author="KDDI" w:date="2020-06-02T20:57:00Z">
              <w:r>
                <w:rPr>
                  <w:rFonts w:eastAsia="Yu Mincho" w:hint="eastAsia"/>
                  <w:lang w:val="en-US" w:eastAsia="ja-JP"/>
                </w:rPr>
                <w:lastRenderedPageBreak/>
                <w:t>K</w:t>
              </w:r>
              <w:r>
                <w:rPr>
                  <w:rFonts w:eastAsia="Yu Mincho"/>
                  <w:lang w:val="en-US" w:eastAsia="ja-JP"/>
                </w:rPr>
                <w:t>DDI</w:t>
              </w:r>
            </w:ins>
          </w:p>
        </w:tc>
        <w:tc>
          <w:tcPr>
            <w:tcW w:w="7513" w:type="dxa"/>
            <w:shd w:val="clear" w:color="auto" w:fill="auto"/>
          </w:tcPr>
          <w:p w:rsidR="009019EF" w:rsidRDefault="005D6376">
            <w:pPr>
              <w:rPr>
                <w:rFonts w:eastAsia="Yu Mincho"/>
                <w:lang w:val="en-US" w:eastAsia="ja-JP"/>
              </w:rPr>
            </w:pPr>
            <w:ins w:id="304" w:author="KDDI" w:date="2020-06-02T20:59:00Z">
              <w:r>
                <w:rPr>
                  <w:rFonts w:eastAsia="Yu Mincho" w:hint="eastAsia"/>
                  <w:lang w:val="en-US" w:eastAsia="ja-JP"/>
                </w:rPr>
                <w:t>W</w:t>
              </w:r>
              <w:r>
                <w:rPr>
                  <w:rFonts w:eastAsia="Yu Mincho"/>
                  <w:lang w:val="en-US" w:eastAsia="ja-JP"/>
                </w:rPr>
                <w:t xml:space="preserve">e </w:t>
              </w:r>
            </w:ins>
            <w:ins w:id="305" w:author="KDDI" w:date="2020-06-02T21:00:00Z">
              <w:r>
                <w:rPr>
                  <w:rFonts w:eastAsia="Yu Mincho"/>
                  <w:lang w:val="en-US" w:eastAsia="ja-JP"/>
                </w:rPr>
                <w:t xml:space="preserve">should not introduce a new signaling </w:t>
              </w:r>
            </w:ins>
            <w:ins w:id="306" w:author="KDDI" w:date="2020-06-02T21:05:00Z">
              <w:r>
                <w:rPr>
                  <w:rFonts w:eastAsia="Yu Mincho"/>
                  <w:lang w:val="en-US" w:eastAsia="ja-JP"/>
                </w:rPr>
                <w:t xml:space="preserve">only </w:t>
              </w:r>
            </w:ins>
            <w:ins w:id="307" w:author="KDDI" w:date="2020-06-02T21:02:00Z">
              <w:r>
                <w:rPr>
                  <w:rFonts w:eastAsia="Yu Mincho"/>
                  <w:lang w:val="en-US" w:eastAsia="ja-JP"/>
                </w:rPr>
                <w:t xml:space="preserve">for optimization </w:t>
              </w:r>
            </w:ins>
            <w:ins w:id="308" w:author="KDDI" w:date="2020-06-02T21:00:00Z">
              <w:r>
                <w:rPr>
                  <w:rFonts w:eastAsia="Yu Mincho"/>
                  <w:lang w:val="en-US" w:eastAsia="ja-JP"/>
                </w:rPr>
                <w:t xml:space="preserve">at this later </w:t>
              </w:r>
            </w:ins>
            <w:ins w:id="309" w:author="KDDI" w:date="2020-06-02T21:05:00Z">
              <w:r>
                <w:rPr>
                  <w:rFonts w:eastAsia="Yu Mincho"/>
                  <w:lang w:val="en-US" w:eastAsia="ja-JP"/>
                </w:rPr>
                <w:t xml:space="preserve">stage. It’s better to </w:t>
              </w:r>
            </w:ins>
            <w:ins w:id="310" w:author="KDDI" w:date="2020-06-02T21:03:00Z">
              <w:r>
                <w:rPr>
                  <w:rFonts w:eastAsia="Yu Mincho"/>
                  <w:lang w:val="en-US" w:eastAsia="ja-JP"/>
                </w:rPr>
                <w:t xml:space="preserve">postpone the discussion </w:t>
              </w:r>
            </w:ins>
            <w:ins w:id="311" w:author="KDDI" w:date="2020-06-02T21:05:00Z">
              <w:r>
                <w:rPr>
                  <w:rFonts w:eastAsia="Yu Mincho"/>
                  <w:lang w:val="en-US" w:eastAsia="ja-JP"/>
                </w:rPr>
                <w:t>to the next release and w</w:t>
              </w:r>
            </w:ins>
            <w:ins w:id="312" w:author="KDDI" w:date="2020-06-02T21:02:00Z">
              <w:r>
                <w:rPr>
                  <w:rFonts w:eastAsia="Yu Mincho"/>
                  <w:lang w:val="en-US" w:eastAsia="ja-JP"/>
                </w:rPr>
                <w:t xml:space="preserve">e </w:t>
              </w:r>
            </w:ins>
            <w:ins w:id="313" w:author="KDDI" w:date="2020-06-02T21:05:00Z">
              <w:r>
                <w:rPr>
                  <w:rFonts w:eastAsia="Yu Mincho"/>
                  <w:lang w:val="en-US" w:eastAsia="ja-JP"/>
                </w:rPr>
                <w:t>stick to</w:t>
              </w:r>
            </w:ins>
            <w:ins w:id="314" w:author="KDDI" w:date="2020-06-02T21:02:00Z">
              <w:r>
                <w:rPr>
                  <w:rFonts w:eastAsia="Yu Mincho"/>
                  <w:lang w:val="en-US" w:eastAsia="ja-JP"/>
                </w:rPr>
                <w:t xml:space="preserve"> use the existing signaling</w:t>
              </w:r>
            </w:ins>
            <w:ins w:id="315" w:author="KDDI" w:date="2020-06-02T21:06:00Z">
              <w:r>
                <w:rPr>
                  <w:rFonts w:eastAsia="Yu Mincho"/>
                  <w:lang w:val="en-US" w:eastAsia="ja-JP"/>
                </w:rPr>
                <w:t xml:space="preserve"> in release-16.</w:t>
              </w:r>
            </w:ins>
          </w:p>
        </w:tc>
      </w:tr>
      <w:tr w:rsidR="009019EF">
        <w:tc>
          <w:tcPr>
            <w:tcW w:w="1809" w:type="dxa"/>
            <w:shd w:val="clear" w:color="auto" w:fill="auto"/>
          </w:tcPr>
          <w:p w:rsidR="009019EF" w:rsidRDefault="005D6376">
            <w:pPr>
              <w:rPr>
                <w:rFonts w:eastAsia="宋体"/>
                <w:lang w:val="en-US" w:eastAsia="zh-CN"/>
              </w:rPr>
            </w:pPr>
            <w:ins w:id="316" w:author="QC-110e01" w:date="2020-06-02T09:32:00Z">
              <w:r>
                <w:rPr>
                  <w:rFonts w:eastAsia="宋体"/>
                  <w:lang w:val="en-US" w:eastAsia="zh-CN"/>
                </w:rPr>
                <w:t>QC</w:t>
              </w:r>
            </w:ins>
          </w:p>
        </w:tc>
        <w:tc>
          <w:tcPr>
            <w:tcW w:w="7513" w:type="dxa"/>
            <w:shd w:val="clear" w:color="auto" w:fill="auto"/>
          </w:tcPr>
          <w:p w:rsidR="009019EF" w:rsidRDefault="005D6376">
            <w:pPr>
              <w:rPr>
                <w:ins w:id="317" w:author="QC-110e01" w:date="2020-06-02T09:48:00Z"/>
                <w:rFonts w:eastAsia="宋体"/>
                <w:lang w:val="en-US" w:eastAsia="zh-CN"/>
              </w:rPr>
            </w:pPr>
            <w:ins w:id="318" w:author="QC-110e01" w:date="2020-06-02T09:47:00Z">
              <w:r>
                <w:rPr>
                  <w:rFonts w:eastAsia="宋体"/>
                  <w:lang w:val="en-US" w:eastAsia="zh-CN"/>
                </w:rPr>
                <w:t>KDDI</w:t>
              </w:r>
            </w:ins>
            <w:ins w:id="319" w:author="QC-110e01" w:date="2020-06-02T09:51:00Z">
              <w:r>
                <w:rPr>
                  <w:rFonts w:eastAsia="宋体"/>
                  <w:lang w:val="en-US" w:eastAsia="zh-CN"/>
                </w:rPr>
                <w:t xml:space="preserve"> has a point.</w:t>
              </w:r>
            </w:ins>
            <w:ins w:id="320" w:author="QC-110e01" w:date="2020-06-02T09:47:00Z">
              <w:r>
                <w:rPr>
                  <w:rFonts w:eastAsia="宋体"/>
                  <w:lang w:val="en-US" w:eastAsia="zh-CN"/>
                </w:rPr>
                <w:t xml:space="preserve"> I believe </w:t>
              </w:r>
            </w:ins>
            <w:ins w:id="321" w:author="QC-110e01" w:date="2020-06-02T09:51:00Z">
              <w:r>
                <w:rPr>
                  <w:rFonts w:eastAsia="宋体"/>
                  <w:lang w:val="en-US" w:eastAsia="zh-CN"/>
                </w:rPr>
                <w:t xml:space="preserve">that </w:t>
              </w:r>
            </w:ins>
            <w:ins w:id="322" w:author="QC-110e01" w:date="2020-06-02T09:47:00Z">
              <w:r>
                <w:rPr>
                  <w:rFonts w:eastAsia="宋体"/>
                  <w:lang w:val="en-US" w:eastAsia="zh-CN"/>
                </w:rPr>
                <w:t>at this late stage</w:t>
              </w:r>
            </w:ins>
            <w:ins w:id="323" w:author="QC-110e01" w:date="2020-06-02T09:51:00Z">
              <w:r>
                <w:rPr>
                  <w:rFonts w:eastAsia="宋体"/>
                  <w:lang w:val="en-US" w:eastAsia="zh-CN"/>
                </w:rPr>
                <w:t xml:space="preserve">, </w:t>
              </w:r>
            </w:ins>
            <w:ins w:id="324" w:author="QC-110e01" w:date="2020-06-02T09:47:00Z">
              <w:r>
                <w:rPr>
                  <w:rFonts w:eastAsia="宋体"/>
                  <w:lang w:val="en-US" w:eastAsia="zh-CN"/>
                </w:rPr>
                <w:t xml:space="preserve">we can only agree on a very simple straightforward </w:t>
              </w:r>
            </w:ins>
            <w:ins w:id="325" w:author="QC-110e01" w:date="2020-06-02T10:06:00Z">
              <w:r>
                <w:rPr>
                  <w:rFonts w:eastAsia="宋体"/>
                  <w:lang w:val="en-US" w:eastAsia="zh-CN"/>
                </w:rPr>
                <w:t>ap</w:t>
              </w:r>
            </w:ins>
            <w:ins w:id="326" w:author="QC-110e01" w:date="2020-06-02T10:07:00Z">
              <w:r>
                <w:rPr>
                  <w:rFonts w:eastAsia="宋体"/>
                  <w:lang w:val="en-US" w:eastAsia="zh-CN"/>
                </w:rPr>
                <w:t>p</w:t>
              </w:r>
            </w:ins>
            <w:ins w:id="327" w:author="QC-110e01" w:date="2020-06-02T10:06:00Z">
              <w:r>
                <w:rPr>
                  <w:rFonts w:eastAsia="宋体"/>
                  <w:lang w:val="en-US" w:eastAsia="zh-CN"/>
                </w:rPr>
                <w:t>roach</w:t>
              </w:r>
            </w:ins>
            <w:ins w:id="328" w:author="QC-110e01" w:date="2020-06-02T09:48:00Z">
              <w:r>
                <w:rPr>
                  <w:rFonts w:eastAsia="宋体"/>
                  <w:lang w:val="en-US" w:eastAsia="zh-CN"/>
                </w:rPr>
                <w:t>. I start out with a few proposals:</w:t>
              </w:r>
            </w:ins>
          </w:p>
          <w:p w:rsidR="009019EF" w:rsidRPr="009019EF" w:rsidRDefault="005D6376">
            <w:pPr>
              <w:rPr>
                <w:ins w:id="329" w:author="QC-110e01" w:date="2020-06-02T09:52:00Z"/>
                <w:rFonts w:eastAsia="宋体"/>
                <w:b/>
                <w:bCs/>
                <w:lang w:val="en-US" w:eastAsia="zh-CN"/>
                <w:rPrChange w:id="330" w:author="QC-110e01" w:date="2020-06-02T09:53:00Z">
                  <w:rPr>
                    <w:ins w:id="331" w:author="QC-110e01" w:date="2020-06-02T09:52:00Z"/>
                    <w:rFonts w:eastAsia="宋体"/>
                    <w:lang w:val="en-US" w:eastAsia="zh-CN"/>
                  </w:rPr>
                </w:rPrChange>
              </w:rPr>
            </w:pPr>
            <w:ins w:id="332" w:author="QC-110e01" w:date="2020-06-02T09:48:00Z">
              <w:r>
                <w:rPr>
                  <w:rFonts w:eastAsia="宋体"/>
                  <w:b/>
                  <w:bCs/>
                  <w:lang w:val="en-US" w:eastAsia="zh-CN"/>
                  <w:rPrChange w:id="333" w:author="QC-110e01" w:date="2020-06-02T09:53:00Z">
                    <w:rPr>
                      <w:rFonts w:eastAsia="宋体"/>
                      <w:lang w:val="en-US" w:eastAsia="zh-CN"/>
                    </w:rPr>
                  </w:rPrChange>
                </w:rPr>
                <w:t>P</w:t>
              </w:r>
            </w:ins>
            <w:ins w:id="334" w:author="QC-110e01" w:date="2020-06-02T09:54:00Z">
              <w:r>
                <w:rPr>
                  <w:rFonts w:eastAsia="宋体"/>
                  <w:b/>
                  <w:bCs/>
                  <w:lang w:val="en-US" w:eastAsia="zh-CN"/>
                </w:rPr>
                <w:t xml:space="preserve">roposal </w:t>
              </w:r>
            </w:ins>
            <w:ins w:id="335" w:author="QC-110e01" w:date="2020-06-02T09:48:00Z">
              <w:r>
                <w:rPr>
                  <w:rFonts w:eastAsia="宋体"/>
                  <w:b/>
                  <w:bCs/>
                  <w:lang w:val="en-US" w:eastAsia="zh-CN"/>
                  <w:rPrChange w:id="336" w:author="QC-110e01" w:date="2020-06-02T09:53:00Z">
                    <w:rPr>
                      <w:rFonts w:eastAsia="宋体"/>
                      <w:lang w:val="en-US" w:eastAsia="zh-CN"/>
                    </w:rPr>
                  </w:rPrChange>
                </w:rPr>
                <w:t>1: F1</w:t>
              </w:r>
            </w:ins>
            <w:ins w:id="337" w:author="QC-110e01" w:date="2020-06-02T09:49:00Z">
              <w:r>
                <w:rPr>
                  <w:rFonts w:eastAsia="宋体"/>
                  <w:b/>
                  <w:bCs/>
                  <w:lang w:val="en-US" w:eastAsia="zh-CN"/>
                  <w:rPrChange w:id="338" w:author="QC-110e01" w:date="2020-06-02T09:53:00Z">
                    <w:rPr>
                      <w:rFonts w:eastAsia="宋体"/>
                      <w:lang w:val="en-US" w:eastAsia="zh-CN"/>
                    </w:rPr>
                  </w:rPrChange>
                </w:rPr>
                <w:t xml:space="preserve">/E1 group signaling </w:t>
              </w:r>
            </w:ins>
            <w:ins w:id="339" w:author="QC-110e01" w:date="2020-06-02T09:53:00Z">
              <w:r>
                <w:rPr>
                  <w:rFonts w:eastAsia="宋体"/>
                  <w:b/>
                  <w:bCs/>
                  <w:lang w:val="en-US" w:eastAsia="zh-CN"/>
                  <w:rPrChange w:id="340" w:author="QC-110e01" w:date="2020-06-02T09:53:00Z">
                    <w:rPr>
                      <w:rFonts w:eastAsia="宋体"/>
                      <w:lang w:val="en-US" w:eastAsia="zh-CN"/>
                    </w:rPr>
                  </w:rPrChange>
                </w:rPr>
                <w:t xml:space="preserve">uses </w:t>
              </w:r>
            </w:ins>
            <w:ins w:id="341" w:author="QC-110e01" w:date="2020-06-02T10:03:00Z">
              <w:r>
                <w:rPr>
                  <w:rFonts w:eastAsia="宋体"/>
                  <w:b/>
                  <w:bCs/>
                  <w:lang w:val="en-US" w:eastAsia="zh-CN"/>
                </w:rPr>
                <w:t xml:space="preserve">a </w:t>
              </w:r>
            </w:ins>
            <w:ins w:id="342" w:author="QC-110e01" w:date="2020-06-02T09:53:00Z">
              <w:r>
                <w:rPr>
                  <w:rFonts w:eastAsia="宋体"/>
                  <w:b/>
                  <w:bCs/>
                  <w:lang w:val="en-US" w:eastAsia="zh-CN"/>
                  <w:rPrChange w:id="343" w:author="QC-110e01" w:date="2020-06-02T09:53:00Z">
                    <w:rPr>
                      <w:rFonts w:eastAsia="宋体"/>
                      <w:lang w:val="en-US" w:eastAsia="zh-CN"/>
                    </w:rPr>
                  </w:rPrChange>
                </w:rPr>
                <w:t xml:space="preserve">NUA F1AP </w:t>
              </w:r>
            </w:ins>
            <w:ins w:id="344" w:author="QC-110e01" w:date="2020-06-02T09:54:00Z">
              <w:r>
                <w:rPr>
                  <w:rFonts w:eastAsia="宋体"/>
                  <w:b/>
                  <w:bCs/>
                  <w:lang w:val="en-US" w:eastAsia="zh-CN"/>
                </w:rPr>
                <w:t>message</w:t>
              </w:r>
            </w:ins>
            <w:ins w:id="345" w:author="QC-110e01" w:date="2020-06-02T09:53:00Z">
              <w:r>
                <w:rPr>
                  <w:rFonts w:eastAsia="宋体"/>
                  <w:b/>
                  <w:bCs/>
                  <w:lang w:val="en-US" w:eastAsia="zh-CN"/>
                  <w:rPrChange w:id="346" w:author="QC-110e01" w:date="2020-06-02T09:53:00Z">
                    <w:rPr>
                      <w:rFonts w:eastAsia="宋体"/>
                      <w:lang w:val="en-US" w:eastAsia="zh-CN"/>
                    </w:rPr>
                  </w:rPrChange>
                </w:rPr>
                <w:t xml:space="preserve"> since it </w:t>
              </w:r>
            </w:ins>
            <w:ins w:id="347" w:author="QC-110e01" w:date="2020-06-02T09:52:00Z">
              <w:r>
                <w:rPr>
                  <w:rFonts w:eastAsia="宋体"/>
                  <w:b/>
                  <w:bCs/>
                  <w:lang w:val="en-US" w:eastAsia="zh-CN"/>
                  <w:rPrChange w:id="348" w:author="QC-110e01" w:date="2020-06-02T09:53:00Z">
                    <w:rPr>
                      <w:rFonts w:eastAsia="宋体"/>
                      <w:lang w:val="en-US" w:eastAsia="zh-CN"/>
                    </w:rPr>
                  </w:rPrChange>
                </w:rPr>
                <w:t xml:space="preserve">may include information </w:t>
              </w:r>
            </w:ins>
            <w:ins w:id="349" w:author="QC-110e01" w:date="2020-06-02T09:59:00Z">
              <w:r>
                <w:rPr>
                  <w:rFonts w:eastAsia="宋体"/>
                  <w:b/>
                  <w:bCs/>
                  <w:lang w:val="en-US" w:eastAsia="zh-CN"/>
                </w:rPr>
                <w:t xml:space="preserve">updates </w:t>
              </w:r>
            </w:ins>
            <w:ins w:id="350" w:author="QC-110e01" w:date="2020-06-02T09:52:00Z">
              <w:r>
                <w:rPr>
                  <w:rFonts w:eastAsia="宋体"/>
                  <w:b/>
                  <w:bCs/>
                  <w:lang w:val="en-US" w:eastAsia="zh-CN"/>
                  <w:rPrChange w:id="351" w:author="QC-110e01" w:date="2020-06-02T09:53:00Z">
                    <w:rPr>
                      <w:rFonts w:eastAsia="宋体"/>
                      <w:lang w:val="en-US" w:eastAsia="zh-CN"/>
                    </w:rPr>
                  </w:rPrChange>
                </w:rPr>
                <w:t xml:space="preserve">affecting </w:t>
              </w:r>
            </w:ins>
            <w:ins w:id="352" w:author="QC-110e01" w:date="2020-06-02T09:54:00Z">
              <w:r>
                <w:rPr>
                  <w:rFonts w:eastAsia="宋体"/>
                  <w:b/>
                  <w:bCs/>
                  <w:lang w:val="en-US" w:eastAsia="zh-CN"/>
                </w:rPr>
                <w:t>multiple</w:t>
              </w:r>
            </w:ins>
            <w:ins w:id="353" w:author="QC-110e01" w:date="2020-06-02T09:52:00Z">
              <w:r>
                <w:rPr>
                  <w:rFonts w:eastAsia="宋体"/>
                  <w:b/>
                  <w:bCs/>
                  <w:lang w:val="en-US" w:eastAsia="zh-CN"/>
                  <w:rPrChange w:id="354" w:author="QC-110e01" w:date="2020-06-02T09:53:00Z">
                    <w:rPr>
                      <w:rFonts w:eastAsia="宋体"/>
                      <w:lang w:val="en-US" w:eastAsia="zh-CN"/>
                    </w:rPr>
                  </w:rPrChange>
                </w:rPr>
                <w:t xml:space="preserve"> UE</w:t>
              </w:r>
            </w:ins>
            <w:ins w:id="355" w:author="QC-110e01" w:date="2020-06-02T09:54:00Z">
              <w:r>
                <w:rPr>
                  <w:rFonts w:eastAsia="宋体"/>
                  <w:b/>
                  <w:bCs/>
                  <w:lang w:val="en-US" w:eastAsia="zh-CN"/>
                </w:rPr>
                <w:t>s</w:t>
              </w:r>
            </w:ins>
            <w:ins w:id="356" w:author="QC-110e01" w:date="2020-06-02T09:50:00Z">
              <w:r>
                <w:rPr>
                  <w:rFonts w:eastAsia="宋体"/>
                  <w:b/>
                  <w:bCs/>
                  <w:lang w:val="en-US" w:eastAsia="zh-CN"/>
                  <w:rPrChange w:id="357" w:author="QC-110e01" w:date="2020-06-02T09:53:00Z">
                    <w:rPr>
                      <w:rFonts w:eastAsia="宋体"/>
                      <w:lang w:val="en-US" w:eastAsia="zh-CN"/>
                    </w:rPr>
                  </w:rPrChange>
                </w:rPr>
                <w:t>.</w:t>
              </w:r>
            </w:ins>
          </w:p>
          <w:p w:rsidR="009019EF" w:rsidRDefault="005D6376">
            <w:pPr>
              <w:rPr>
                <w:ins w:id="358" w:author="QC-110e01" w:date="2020-06-02T10:00:00Z"/>
                <w:rFonts w:eastAsia="宋体"/>
                <w:b/>
                <w:bCs/>
                <w:lang w:val="en-US" w:eastAsia="zh-CN"/>
              </w:rPr>
            </w:pPr>
            <w:ins w:id="359" w:author="QC-110e01" w:date="2020-06-02T09:55:00Z">
              <w:r>
                <w:rPr>
                  <w:rFonts w:eastAsia="宋体"/>
                  <w:b/>
                  <w:bCs/>
                  <w:lang w:val="en-US" w:eastAsia="zh-CN"/>
                  <w:rPrChange w:id="360" w:author="QC-110e01" w:date="2020-06-02T09:58:00Z">
                    <w:rPr>
                      <w:rFonts w:eastAsia="宋体"/>
                      <w:lang w:val="en-US" w:eastAsia="zh-CN"/>
                    </w:rPr>
                  </w:rPrChange>
                </w:rPr>
                <w:t xml:space="preserve">Proposal 2: The F1/E1 group signaling </w:t>
              </w:r>
            </w:ins>
            <w:ins w:id="361" w:author="QC-110e01" w:date="2020-06-02T09:57:00Z">
              <w:r>
                <w:rPr>
                  <w:rFonts w:eastAsia="宋体"/>
                  <w:b/>
                  <w:bCs/>
                  <w:lang w:val="en-US" w:eastAsia="zh-CN"/>
                  <w:rPrChange w:id="362" w:author="QC-110e01" w:date="2020-06-02T09:58:00Z">
                    <w:rPr>
                      <w:rFonts w:eastAsia="宋体"/>
                      <w:lang w:val="en-US" w:eastAsia="zh-CN"/>
                    </w:rPr>
                  </w:rPrChange>
                </w:rPr>
                <w:t>message can be</w:t>
              </w:r>
            </w:ins>
            <w:ins w:id="363" w:author="QC-110e01" w:date="2020-06-02T09:55:00Z">
              <w:r>
                <w:rPr>
                  <w:rFonts w:eastAsia="宋体"/>
                  <w:b/>
                  <w:bCs/>
                  <w:lang w:val="en-US" w:eastAsia="zh-CN"/>
                  <w:rPrChange w:id="364" w:author="QC-110e01" w:date="2020-06-02T09:58:00Z">
                    <w:rPr>
                      <w:rFonts w:eastAsia="宋体"/>
                      <w:lang w:val="en-US" w:eastAsia="zh-CN"/>
                    </w:rPr>
                  </w:rPrChange>
                </w:rPr>
                <w:t xml:space="preserve"> </w:t>
              </w:r>
            </w:ins>
            <w:ins w:id="365" w:author="QC-110e01" w:date="2020-06-02T09:59:00Z">
              <w:r>
                <w:rPr>
                  <w:rFonts w:eastAsia="宋体"/>
                  <w:b/>
                  <w:bCs/>
                  <w:lang w:val="en-US" w:eastAsia="zh-CN"/>
                </w:rPr>
                <w:t xml:space="preserve">used </w:t>
              </w:r>
            </w:ins>
            <w:ins w:id="366" w:author="QC-110e01" w:date="2020-06-02T10:04:00Z">
              <w:r>
                <w:rPr>
                  <w:rFonts w:eastAsia="宋体"/>
                  <w:b/>
                  <w:bCs/>
                  <w:lang w:val="en-US" w:eastAsia="zh-CN"/>
                </w:rPr>
                <w:t xml:space="preserve">for </w:t>
              </w:r>
            </w:ins>
            <w:ins w:id="367" w:author="QC-110e01" w:date="2020-06-02T10:05:00Z">
              <w:r>
                <w:rPr>
                  <w:rFonts w:eastAsia="宋体"/>
                  <w:b/>
                  <w:bCs/>
                  <w:lang w:val="en-US" w:eastAsia="zh-CN"/>
                </w:rPr>
                <w:t xml:space="preserve">node </w:t>
              </w:r>
            </w:ins>
            <w:ins w:id="368" w:author="QC-110e01" w:date="2020-06-02T10:04:00Z">
              <w:r>
                <w:rPr>
                  <w:rFonts w:eastAsia="宋体"/>
                  <w:b/>
                  <w:bCs/>
                  <w:lang w:val="en-US" w:eastAsia="zh-CN"/>
                </w:rPr>
                <w:t xml:space="preserve">migration </w:t>
              </w:r>
            </w:ins>
            <w:ins w:id="369" w:author="QC-110e01" w:date="2020-06-02T10:05:00Z">
              <w:r>
                <w:rPr>
                  <w:rFonts w:eastAsia="宋体"/>
                  <w:b/>
                  <w:bCs/>
                  <w:lang w:val="en-US" w:eastAsia="zh-CN"/>
                </w:rPr>
                <w:t>to</w:t>
              </w:r>
            </w:ins>
            <w:ins w:id="370" w:author="QC-110e01" w:date="2020-06-02T10:04:00Z">
              <w:r>
                <w:rPr>
                  <w:rFonts w:eastAsia="宋体"/>
                  <w:b/>
                  <w:bCs/>
                  <w:lang w:val="en-US" w:eastAsia="zh-CN"/>
                </w:rPr>
                <w:t xml:space="preserve"> same or different</w:t>
              </w:r>
            </w:ins>
            <w:ins w:id="371" w:author="QC-110e01" w:date="2020-06-02T10:00:00Z">
              <w:r>
                <w:rPr>
                  <w:rFonts w:eastAsia="宋体"/>
                  <w:b/>
                  <w:bCs/>
                  <w:lang w:val="en-US" w:eastAsia="zh-CN"/>
                </w:rPr>
                <w:t xml:space="preserve"> donor-DU </w:t>
              </w:r>
            </w:ins>
            <w:ins w:id="372" w:author="QC-110e01" w:date="2020-06-02T10:05:00Z">
              <w:r>
                <w:rPr>
                  <w:rFonts w:eastAsia="宋体"/>
                  <w:b/>
                  <w:bCs/>
                  <w:lang w:val="en-US" w:eastAsia="zh-CN"/>
                </w:rPr>
                <w:t>as well as</w:t>
              </w:r>
            </w:ins>
            <w:ins w:id="373" w:author="QC-110e01" w:date="2020-06-02T10:00:00Z">
              <w:r>
                <w:rPr>
                  <w:rFonts w:eastAsia="宋体"/>
                  <w:b/>
                  <w:bCs/>
                  <w:lang w:val="en-US" w:eastAsia="zh-CN"/>
                </w:rPr>
                <w:t xml:space="preserve"> </w:t>
              </w:r>
            </w:ins>
            <w:ins w:id="374" w:author="QC-110e01" w:date="2020-06-02T10:04:00Z">
              <w:r>
                <w:rPr>
                  <w:rFonts w:eastAsia="宋体"/>
                  <w:b/>
                  <w:bCs/>
                  <w:lang w:val="en-US" w:eastAsia="zh-CN"/>
                </w:rPr>
                <w:t>same or different</w:t>
              </w:r>
            </w:ins>
            <w:ins w:id="375" w:author="QC-110e01" w:date="2020-06-02T10:00:00Z">
              <w:r>
                <w:rPr>
                  <w:rFonts w:eastAsia="宋体"/>
                  <w:b/>
                  <w:bCs/>
                  <w:lang w:val="en-US" w:eastAsia="zh-CN"/>
                </w:rPr>
                <w:t xml:space="preserve"> CU IP address.</w:t>
              </w:r>
            </w:ins>
          </w:p>
          <w:p w:rsidR="009019EF" w:rsidRPr="009019EF" w:rsidRDefault="005D6376">
            <w:pPr>
              <w:rPr>
                <w:ins w:id="376" w:author="QC-110e01" w:date="2020-06-02T09:34:00Z"/>
                <w:rFonts w:eastAsia="宋体"/>
                <w:b/>
                <w:bCs/>
                <w:lang w:val="en-US" w:eastAsia="zh-CN"/>
                <w:rPrChange w:id="377" w:author="QC-110e01" w:date="2020-06-02T10:00:00Z">
                  <w:rPr>
                    <w:ins w:id="378" w:author="QC-110e01" w:date="2020-06-02T09:34:00Z"/>
                    <w:rFonts w:eastAsia="宋体"/>
                    <w:lang w:val="en-US" w:eastAsia="zh-CN"/>
                  </w:rPr>
                </w:rPrChange>
              </w:rPr>
            </w:pPr>
            <w:ins w:id="379" w:author="QC-110e01" w:date="2020-06-02T10:00:00Z">
              <w:r>
                <w:rPr>
                  <w:rFonts w:eastAsia="宋体"/>
                  <w:b/>
                  <w:bCs/>
                  <w:lang w:val="en-US" w:eastAsia="zh-CN"/>
                  <w:rPrChange w:id="380" w:author="QC-110e01" w:date="2020-06-02T10:00:00Z">
                    <w:rPr>
                      <w:rFonts w:eastAsia="宋体"/>
                      <w:lang w:val="en-US" w:eastAsia="zh-CN"/>
                    </w:rPr>
                  </w:rPrChange>
                </w:rPr>
                <w:t xml:space="preserve">Proposal 3: </w:t>
              </w:r>
            </w:ins>
            <w:ins w:id="381" w:author="QC-110e01" w:date="2020-06-02T10:02:00Z">
              <w:r>
                <w:rPr>
                  <w:rFonts w:eastAsia="宋体"/>
                  <w:b/>
                  <w:bCs/>
                  <w:lang w:val="en-US" w:eastAsia="zh-CN"/>
                </w:rPr>
                <w:t>Selected IE</w:t>
              </w:r>
            </w:ins>
            <w:ins w:id="382" w:author="QC-110e01" w:date="2020-06-02T10:05:00Z">
              <w:r>
                <w:rPr>
                  <w:rFonts w:eastAsia="宋体"/>
                  <w:b/>
                  <w:bCs/>
                  <w:lang w:val="en-US" w:eastAsia="zh-CN"/>
                </w:rPr>
                <w:t>s</w:t>
              </w:r>
            </w:ins>
            <w:ins w:id="383" w:author="QC-110e01" w:date="2020-06-02T10:02:00Z">
              <w:r>
                <w:rPr>
                  <w:rFonts w:eastAsia="宋体"/>
                  <w:b/>
                  <w:bCs/>
                  <w:lang w:val="en-US" w:eastAsia="zh-CN"/>
                </w:rPr>
                <w:t xml:space="preserve"> in the F1/E1 group signaling message can be </w:t>
              </w:r>
            </w:ins>
            <w:ins w:id="384" w:author="QC-110e01" w:date="2020-06-02T10:07:00Z">
              <w:r>
                <w:rPr>
                  <w:rFonts w:eastAsia="宋体"/>
                  <w:b/>
                  <w:bCs/>
                  <w:lang w:val="en-US" w:eastAsia="zh-CN"/>
                </w:rPr>
                <w:t>kept</w:t>
              </w:r>
            </w:ins>
            <w:ins w:id="385" w:author="QC-110e01" w:date="2020-06-02T10:02:00Z">
              <w:r>
                <w:rPr>
                  <w:rFonts w:eastAsia="宋体"/>
                  <w:b/>
                  <w:bCs/>
                  <w:lang w:val="en-US" w:eastAsia="zh-CN"/>
                </w:rPr>
                <w:t xml:space="preserve"> optional to allow optimization </w:t>
              </w:r>
            </w:ins>
            <w:ins w:id="386" w:author="QC-110e01" w:date="2020-06-02T10:07:00Z">
              <w:r>
                <w:rPr>
                  <w:rFonts w:eastAsia="宋体"/>
                  <w:b/>
                  <w:bCs/>
                  <w:lang w:val="en-US" w:eastAsia="zh-CN"/>
                </w:rPr>
                <w:t>of</w:t>
              </w:r>
            </w:ins>
            <w:ins w:id="387" w:author="QC-110e01" w:date="2020-06-02T10:02:00Z">
              <w:r>
                <w:rPr>
                  <w:rFonts w:eastAsia="宋体"/>
                  <w:b/>
                  <w:bCs/>
                  <w:lang w:val="en-US" w:eastAsia="zh-CN"/>
                </w:rPr>
                <w:t xml:space="preserve"> migration scenarios</w:t>
              </w:r>
            </w:ins>
            <w:ins w:id="388" w:author="QC-110e01" w:date="2020-06-02T10:03:00Z">
              <w:r>
                <w:rPr>
                  <w:rFonts w:eastAsia="宋体"/>
                  <w:b/>
                  <w:bCs/>
                  <w:lang w:val="en-US" w:eastAsia="zh-CN"/>
                </w:rPr>
                <w:t xml:space="preserve"> without CU IP address change or underneath same donor DU</w:t>
              </w:r>
            </w:ins>
            <w:ins w:id="389" w:author="QC-110e01" w:date="2020-06-02T10:02:00Z">
              <w:r>
                <w:rPr>
                  <w:rFonts w:eastAsia="宋体"/>
                  <w:b/>
                  <w:bCs/>
                  <w:lang w:val="en-US" w:eastAsia="zh-CN"/>
                </w:rPr>
                <w:t>.</w:t>
              </w:r>
            </w:ins>
          </w:p>
          <w:p w:rsidR="009019EF" w:rsidRDefault="005D6376">
            <w:pPr>
              <w:rPr>
                <w:rFonts w:eastAsia="宋体"/>
                <w:lang w:val="en-US" w:eastAsia="zh-CN"/>
              </w:rPr>
            </w:pPr>
            <w:ins w:id="390" w:author="QC-110e01" w:date="2020-06-02T10:05:00Z">
              <w:r>
                <w:rPr>
                  <w:rFonts w:eastAsia="宋体"/>
                  <w:lang w:val="en-US" w:eastAsia="zh-CN"/>
                </w:rPr>
                <w:t>If we can agree on such a fr</w:t>
              </w:r>
            </w:ins>
            <w:ins w:id="391" w:author="QC-110e01" w:date="2020-06-02T10:06:00Z">
              <w:r>
                <w:rPr>
                  <w:rFonts w:eastAsia="宋体"/>
                  <w:lang w:val="en-US" w:eastAsia="zh-CN"/>
                </w:rPr>
                <w:t>amework, stage-3 should be fairly easy. Otherwise, I am not certain it is worth further discussion in this last Rel-16 meeting.</w:t>
              </w:r>
            </w:ins>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bl>
    <w:p w:rsidR="009019EF" w:rsidRDefault="005D6376">
      <w:pPr>
        <w:rPr>
          <w:ins w:id="392" w:author="Huawei" w:date="2020-06-03T17:02:00Z"/>
          <w:rFonts w:eastAsia="宋体"/>
          <w:b/>
          <w:lang w:eastAsia="zh-CN"/>
        </w:rPr>
      </w:pPr>
      <w:ins w:id="393" w:author="Huawei" w:date="2020-06-03T17:02:00Z">
        <w:r>
          <w:rPr>
            <w:rFonts w:eastAsia="宋体" w:hint="eastAsia"/>
            <w:b/>
            <w:lang w:eastAsia="zh-CN"/>
          </w:rPr>
          <w:t>S</w:t>
        </w:r>
        <w:r>
          <w:rPr>
            <w:rFonts w:eastAsia="宋体"/>
            <w:b/>
            <w:lang w:eastAsia="zh-CN"/>
          </w:rPr>
          <w:t xml:space="preserve">ummary </w:t>
        </w:r>
      </w:ins>
    </w:p>
    <w:p w:rsidR="009019EF" w:rsidRDefault="005D6376">
      <w:pPr>
        <w:rPr>
          <w:ins w:id="394" w:author="Huawei" w:date="2020-06-03T17:02:00Z"/>
          <w:rFonts w:eastAsia="宋体"/>
          <w:lang w:eastAsia="zh-CN"/>
        </w:rPr>
      </w:pPr>
      <w:ins w:id="395" w:author="Huawei" w:date="2020-06-03T17:02:00Z">
        <w:r>
          <w:rPr>
            <w:rFonts w:eastAsia="宋体"/>
            <w:lang w:eastAsia="zh-CN"/>
          </w:rPr>
          <w:t xml:space="preserve">Based on the discussion in phase 1, companies have common understanding that the new NUA E1/F1 signaling aims at reducing signaling overhead through providing group signaling for configuration update in some topology update scenarios, and suggest the following 4 proposals </w:t>
        </w:r>
      </w:ins>
    </w:p>
    <w:p w:rsidR="009019EF" w:rsidRDefault="005D6376">
      <w:pPr>
        <w:spacing w:before="100" w:beforeAutospacing="1" w:after="100" w:afterAutospacing="1"/>
        <w:rPr>
          <w:ins w:id="396" w:author="Huawei" w:date="2020-06-03T17:02:00Z"/>
          <w:lang w:val="en-US" w:eastAsia="zh-CN"/>
        </w:rPr>
      </w:pPr>
      <w:ins w:id="397" w:author="Huawei" w:date="2020-06-03T17:02:00Z">
        <w:r>
          <w:rPr>
            <w:rStyle w:val="aff2"/>
            <w:rFonts w:hint="eastAsia"/>
          </w:rPr>
          <w:t xml:space="preserve">Proposal 1: F1/E1 group </w:t>
        </w:r>
        <w:r>
          <w:rPr>
            <w:rStyle w:val="aff2"/>
          </w:rPr>
          <w:t>signaling</w:t>
        </w:r>
        <w:r>
          <w:rPr>
            <w:rStyle w:val="aff2"/>
            <w:rFonts w:hint="eastAsia"/>
          </w:rPr>
          <w:t xml:space="preserve"> uses a</w:t>
        </w:r>
        <w:r>
          <w:rPr>
            <w:rStyle w:val="aff2"/>
          </w:rPr>
          <w:t>n</w:t>
        </w:r>
        <w:r>
          <w:rPr>
            <w:rStyle w:val="aff2"/>
            <w:rFonts w:hint="eastAsia"/>
          </w:rPr>
          <w:t xml:space="preserve"> NUA F1AP</w:t>
        </w:r>
        <w:r>
          <w:rPr>
            <w:rStyle w:val="aff2"/>
          </w:rPr>
          <w:t>/E1AP</w:t>
        </w:r>
        <w:r>
          <w:rPr>
            <w:rStyle w:val="aff2"/>
            <w:rFonts w:hint="eastAsia"/>
          </w:rPr>
          <w:t xml:space="preserve"> message since it may include information updates affecting multiple UEs.</w:t>
        </w:r>
      </w:ins>
    </w:p>
    <w:p w:rsidR="009019EF" w:rsidRDefault="005D6376">
      <w:pPr>
        <w:spacing w:before="100" w:beforeAutospacing="1" w:after="100" w:afterAutospacing="1"/>
        <w:rPr>
          <w:ins w:id="398" w:author="Huawei" w:date="2020-06-03T17:02:00Z"/>
          <w:rStyle w:val="aff2"/>
        </w:rPr>
      </w:pPr>
      <w:ins w:id="399" w:author="Huawei" w:date="2020-06-03T17:02:00Z">
        <w:r>
          <w:rPr>
            <w:rStyle w:val="aff2"/>
            <w:rFonts w:hint="eastAsia"/>
          </w:rPr>
          <w:t xml:space="preserve">Proposal 2: The F1/E1 group </w:t>
        </w:r>
        <w:r>
          <w:rPr>
            <w:rStyle w:val="aff2"/>
          </w:rPr>
          <w:t>signaling</w:t>
        </w:r>
        <w:r>
          <w:rPr>
            <w:rStyle w:val="aff2"/>
            <w:rFonts w:hint="eastAsia"/>
          </w:rPr>
          <w:t xml:space="preserve"> message can be used for </w:t>
        </w:r>
        <w:r>
          <w:rPr>
            <w:rStyle w:val="aff2"/>
          </w:rPr>
          <w:t xml:space="preserve">IAB </w:t>
        </w:r>
        <w:r>
          <w:rPr>
            <w:rStyle w:val="aff2"/>
            <w:rFonts w:hint="eastAsia"/>
          </w:rPr>
          <w:t>node migration/</w:t>
        </w:r>
        <w:r>
          <w:rPr>
            <w:rStyle w:val="aff2"/>
          </w:rPr>
          <w:t>RLF recovery</w:t>
        </w:r>
        <w:r>
          <w:rPr>
            <w:rStyle w:val="aff2"/>
            <w:rFonts w:hint="eastAsia"/>
          </w:rPr>
          <w:t xml:space="preserve"> to same or different donor-DU as well as same or different CU</w:t>
        </w:r>
      </w:ins>
      <w:ins w:id="400" w:author="Huawei" w:date="2020-06-03T19:42:00Z">
        <w:r>
          <w:rPr>
            <w:rStyle w:val="aff2"/>
          </w:rPr>
          <w:t>-</w:t>
        </w:r>
      </w:ins>
      <w:ins w:id="401" w:author="Huawei" w:date="2020-06-03T17:02:00Z">
        <w:r>
          <w:rPr>
            <w:rStyle w:val="aff2"/>
            <w:rFonts w:hint="eastAsia"/>
          </w:rPr>
          <w:t>UP</w:t>
        </w:r>
      </w:ins>
      <w:ins w:id="402" w:author="Huawei" w:date="2020-06-03T19:42:00Z">
        <w:r>
          <w:rPr>
            <w:rStyle w:val="aff2"/>
          </w:rPr>
          <w:t>/SeGW</w:t>
        </w:r>
      </w:ins>
      <w:ins w:id="403" w:author="Huawei" w:date="2020-06-03T17:02:00Z">
        <w:r>
          <w:rPr>
            <w:rStyle w:val="aff2"/>
            <w:rFonts w:hint="eastAsia"/>
          </w:rPr>
          <w:t>.</w:t>
        </w:r>
      </w:ins>
    </w:p>
    <w:p w:rsidR="009019EF" w:rsidRDefault="005D6376">
      <w:pPr>
        <w:spacing w:before="100" w:beforeAutospacing="1" w:after="100" w:afterAutospacing="1"/>
        <w:rPr>
          <w:ins w:id="404" w:author="Huawei" w:date="2020-06-03T17:02:00Z"/>
        </w:rPr>
      </w:pPr>
      <w:ins w:id="405" w:author="Huawei" w:date="2020-06-03T17:02:00Z">
        <w:r>
          <w:rPr>
            <w:rStyle w:val="aff2"/>
            <w:rFonts w:hint="eastAsia"/>
          </w:rPr>
          <w:t>Proposal 3: Selected IEs in the F1/E1 group signaling message can be kept optional to allow optimization of migration/</w:t>
        </w:r>
        <w:r>
          <w:rPr>
            <w:rStyle w:val="aff2"/>
          </w:rPr>
          <w:t>RLF recovery</w:t>
        </w:r>
        <w:r>
          <w:rPr>
            <w:rStyle w:val="aff2"/>
            <w:rFonts w:hint="eastAsia"/>
          </w:rPr>
          <w:t xml:space="preserve"> scenarios without CU</w:t>
        </w:r>
      </w:ins>
      <w:ins w:id="406" w:author="Huawei" w:date="2020-06-03T19:43:00Z">
        <w:r>
          <w:rPr>
            <w:rStyle w:val="aff2"/>
          </w:rPr>
          <w:t>-</w:t>
        </w:r>
      </w:ins>
      <w:ins w:id="407" w:author="Huawei" w:date="2020-06-03T17:02:00Z">
        <w:r>
          <w:rPr>
            <w:rStyle w:val="aff2"/>
            <w:rFonts w:hint="eastAsia"/>
            <w:color w:val="FF0000"/>
            <w:u w:val="single"/>
          </w:rPr>
          <w:t>UP</w:t>
        </w:r>
      </w:ins>
      <w:ins w:id="408" w:author="Huawei" w:date="2020-06-03T19:43:00Z">
        <w:r>
          <w:rPr>
            <w:rStyle w:val="aff2"/>
            <w:color w:val="FF0000"/>
            <w:u w:val="single"/>
          </w:rPr>
          <w:t>/</w:t>
        </w:r>
        <w:r>
          <w:rPr>
            <w:rStyle w:val="aff2"/>
          </w:rPr>
          <w:t>SeGW</w:t>
        </w:r>
      </w:ins>
      <w:ins w:id="409" w:author="Huawei" w:date="2020-06-03T17:02:00Z">
        <w:r>
          <w:rPr>
            <w:rStyle w:val="aff2"/>
            <w:rFonts w:hint="eastAsia"/>
          </w:rPr>
          <w:t xml:space="preserve"> change or underneath same donor DU.</w:t>
        </w:r>
      </w:ins>
    </w:p>
    <w:p w:rsidR="009019EF" w:rsidRDefault="005D6376">
      <w:pPr>
        <w:rPr>
          <w:ins w:id="410" w:author="Huawei" w:date="2020-06-03T17:02:00Z"/>
          <w:rFonts w:eastAsia="宋体"/>
          <w:lang w:eastAsia="zh-CN"/>
        </w:rPr>
      </w:pPr>
      <w:ins w:id="411" w:author="Huawei" w:date="2020-06-03T17:02:00Z">
        <w:r>
          <w:rPr>
            <w:rStyle w:val="aff2"/>
            <w:rFonts w:hint="eastAsia"/>
            <w:color w:val="1F497D"/>
          </w:rPr>
          <w:t xml:space="preserve">Proposal 4: The F1/E1 group signaling can be used to update DL IP addresses for </w:t>
        </w:r>
        <w:r>
          <w:rPr>
            <w:rStyle w:val="aff2"/>
            <w:color w:val="1F497D"/>
          </w:rPr>
          <w:t xml:space="preserve">IAB </w:t>
        </w:r>
        <w:r>
          <w:rPr>
            <w:rStyle w:val="aff2"/>
            <w:rFonts w:hint="eastAsia"/>
            <w:color w:val="1F497D"/>
          </w:rPr>
          <w:t>node migration</w:t>
        </w:r>
        <w:r>
          <w:rPr>
            <w:rStyle w:val="aff2"/>
            <w:color w:val="1F497D"/>
          </w:rPr>
          <w:t>/ RLF recovery</w:t>
        </w:r>
        <w:r>
          <w:rPr>
            <w:rStyle w:val="aff2"/>
            <w:rFonts w:hint="eastAsia"/>
            <w:color w:val="1F497D"/>
          </w:rPr>
          <w:t xml:space="preserve"> to different donor-DUs as well as same or different CU </w:t>
        </w:r>
      </w:ins>
      <w:ins w:id="412" w:author="Huawei" w:date="2020-06-03T19:43:00Z">
        <w:r>
          <w:rPr>
            <w:rStyle w:val="aff2"/>
            <w:color w:val="1F497D"/>
          </w:rPr>
          <w:t>UP</w:t>
        </w:r>
        <w:r>
          <w:rPr>
            <w:rStyle w:val="aff2"/>
            <w:rFonts w:hint="eastAsia"/>
            <w:color w:val="1F497D"/>
          </w:rPr>
          <w:t>/</w:t>
        </w:r>
        <w:r>
          <w:rPr>
            <w:rStyle w:val="aff2"/>
            <w:color w:val="1F497D"/>
          </w:rPr>
          <w:t>SeGW</w:t>
        </w:r>
      </w:ins>
      <w:ins w:id="413" w:author="Huawei" w:date="2020-06-03T17:02:00Z">
        <w:r>
          <w:rPr>
            <w:rStyle w:val="aff2"/>
            <w:rFonts w:hint="eastAsia"/>
            <w:color w:val="1F497D"/>
          </w:rPr>
          <w:t>.</w:t>
        </w:r>
      </w:ins>
    </w:p>
    <w:p w:rsidR="009019EF" w:rsidRDefault="009019EF">
      <w:pPr>
        <w:rPr>
          <w:rFonts w:eastAsia="宋体"/>
          <w:lang w:val="en-US" w:eastAsia="zh-CN"/>
        </w:rPr>
      </w:pPr>
    </w:p>
    <w:p w:rsidR="009019EF" w:rsidRDefault="005D6376">
      <w:pPr>
        <w:pStyle w:val="2"/>
        <w:numPr>
          <w:ilvl w:val="0"/>
          <w:numId w:val="0"/>
        </w:numPr>
        <w:spacing w:after="120"/>
        <w:rPr>
          <w:rFonts w:eastAsia="宋体"/>
          <w:sz w:val="22"/>
          <w:szCs w:val="22"/>
          <w:lang w:val="en-US" w:eastAsia="zh-CN"/>
        </w:rPr>
      </w:pPr>
      <w:r>
        <w:rPr>
          <w:rFonts w:eastAsia="宋体"/>
          <w:sz w:val="22"/>
          <w:szCs w:val="22"/>
          <w:lang w:val="en-US" w:eastAsia="zh-CN"/>
        </w:rPr>
        <w:t>Issue 3: Stage 2/3 issues about the intra-CU topology update.</w:t>
      </w:r>
    </w:p>
    <w:p w:rsidR="009019EF" w:rsidRDefault="005D6376">
      <w:r>
        <w:t xml:space="preserve"> The stage 2 and stage 3 TPs can be produced later, after we have consensus on the above two issues.</w:t>
      </w:r>
    </w:p>
    <w:p w:rsidR="009019EF" w:rsidRDefault="009019EF"/>
    <w:p w:rsidR="009019EF" w:rsidRDefault="005D6376">
      <w:pPr>
        <w:pStyle w:val="1"/>
        <w:rPr>
          <w:rFonts w:cs="Arial"/>
          <w:lang w:eastAsia="zh-CN"/>
        </w:rPr>
      </w:pPr>
      <w:r>
        <w:rPr>
          <w:rFonts w:cs="Arial"/>
          <w:lang w:eastAsia="zh-CN"/>
        </w:rPr>
        <w:lastRenderedPageBreak/>
        <w:t>Phase 2 discussion</w:t>
      </w:r>
    </w:p>
    <w:p w:rsidR="009019EF" w:rsidRDefault="005D6376">
      <w:pPr>
        <w:rPr>
          <w:rFonts w:eastAsia="宋体"/>
          <w:lang w:val="en-US" w:eastAsia="zh-CN"/>
        </w:rPr>
      </w:pPr>
      <w:r>
        <w:rPr>
          <w:rFonts w:eastAsia="宋体"/>
          <w:lang w:val="en-US" w:eastAsia="zh-CN"/>
        </w:rPr>
        <w:t>According to the discussion in phase 1 and the online session, we agree the following:</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F1/E1 group signaling uses an NUA F1AP/E1AP message since it may include information updates affecting multiple UEs.</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F1/E1 group signaling message can be used for IAB node migration/RLF recovery to same or different donor-DU as well as same or different CU-UP/SeGW</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F1/E1 group signaling can be used to update DL IP addresses for IAB node migration/ RLF recovery to different donor-DUs</w:t>
      </w:r>
    </w:p>
    <w:p w:rsidR="009019EF" w:rsidRDefault="009019EF">
      <w:pPr>
        <w:rPr>
          <w:rFonts w:eastAsia="宋体"/>
          <w:lang w:eastAsia="zh-CN"/>
        </w:rPr>
      </w:pPr>
    </w:p>
    <w:p w:rsidR="009019EF" w:rsidRDefault="005D6376">
      <w:pPr>
        <w:rPr>
          <w:rFonts w:eastAsia="宋体"/>
          <w:lang w:val="en-US" w:eastAsia="zh-CN"/>
        </w:rPr>
      </w:pPr>
      <w:r>
        <w:rPr>
          <w:rFonts w:eastAsia="宋体"/>
          <w:lang w:val="en-US" w:eastAsia="zh-CN"/>
        </w:rPr>
        <w:t>And the F1/E1 group signaling may include the following contents:</w:t>
      </w:r>
    </w:p>
    <w:p w:rsidR="009019EF" w:rsidRDefault="005D6376">
      <w:pPr>
        <w:rPr>
          <w:rFonts w:eastAsia="宋体"/>
          <w:lang w:val="en-US" w:eastAsia="zh-CN"/>
        </w:rPr>
      </w:pPr>
      <w:r>
        <w:rPr>
          <w:rFonts w:eastAsia="宋体"/>
          <w:b/>
          <w:lang w:val="en-US" w:eastAsia="zh-CN"/>
        </w:rPr>
        <w:t>Candidate optional IEs for New NUA F1 group signaling</w:t>
      </w:r>
      <w:r>
        <w:rPr>
          <w:rFonts w:eastAsia="宋体"/>
          <w:lang w:val="en-US" w:eastAsia="zh-CN"/>
        </w:rPr>
        <w:t>:</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{UL UP TNL Information, UL BH Information}</w:t>
      </w:r>
    </w:p>
    <w:p w:rsidR="009019EF" w:rsidRDefault="005D6376">
      <w:pPr>
        <w:widowControl w:val="0"/>
        <w:numPr>
          <w:ilvl w:val="0"/>
          <w:numId w:val="23"/>
        </w:numPr>
        <w:spacing w:after="0"/>
        <w:ind w:leftChars="150" w:left="720"/>
        <w:rPr>
          <w:rFonts w:eastAsia="宋体"/>
          <w:lang w:val="en-US" w:eastAsia="zh-CN"/>
        </w:rPr>
      </w:pPr>
      <w:r>
        <w:rPr>
          <w:rFonts w:eastAsia="宋体" w:hint="eastAsia"/>
          <w:lang w:val="en-US" w:eastAsia="zh-CN"/>
        </w:rPr>
        <w:t>l</w:t>
      </w:r>
      <w:r>
        <w:rPr>
          <w:rFonts w:eastAsia="宋体"/>
          <w:lang w:val="en-US" w:eastAsia="zh-CN"/>
        </w:rPr>
        <w:t>ist of {new UL UP TNL Information, old UL UP TNL Information, UL BH Information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UL UP TNL address, old UL UP TNL address}</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BAP Routing ID, old BAP routing ID}</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next hop BAP address, old next hop BAP address}</w:t>
      </w:r>
    </w:p>
    <w:p w:rsidR="009019EF" w:rsidRDefault="005D6376">
      <w:pPr>
        <w:widowControl w:val="0"/>
        <w:spacing w:beforeLines="50" w:before="120" w:after="0"/>
        <w:ind w:leftChars="150" w:left="442" w:hanging="142"/>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 new DL UP TNL address, old DL UP TNL address }</w:t>
      </w:r>
    </w:p>
    <w:p w:rsidR="009019EF" w:rsidRDefault="009019EF">
      <w:pPr>
        <w:rPr>
          <w:rFonts w:eastAsia="宋体"/>
          <w:b/>
          <w:lang w:val="en-US" w:eastAsia="zh-CN"/>
        </w:rPr>
      </w:pPr>
    </w:p>
    <w:p w:rsidR="009019EF" w:rsidRDefault="005D6376">
      <w:pPr>
        <w:rPr>
          <w:rFonts w:eastAsia="宋体"/>
          <w:b/>
          <w:lang w:val="en-US" w:eastAsia="zh-CN"/>
        </w:rPr>
      </w:pPr>
      <w:r>
        <w:rPr>
          <w:rFonts w:eastAsia="宋体"/>
          <w:b/>
          <w:lang w:val="en-US" w:eastAsia="zh-CN"/>
        </w:rPr>
        <w:t>Candidate IEs for</w:t>
      </w:r>
      <w:r>
        <w:rPr>
          <w:rFonts w:eastAsia="宋体" w:hint="eastAsia"/>
          <w:b/>
          <w:lang w:val="en-US" w:eastAsia="zh-CN"/>
        </w:rPr>
        <w:t xml:space="preserve"> N</w:t>
      </w:r>
      <w:r>
        <w:rPr>
          <w:rFonts w:eastAsia="宋体"/>
          <w:b/>
          <w:lang w:val="en-US" w:eastAsia="zh-CN"/>
        </w:rPr>
        <w:t>ew NUA E1 group signaling:</w:t>
      </w:r>
    </w:p>
    <w:p w:rsidR="009019EF" w:rsidRDefault="005D6376">
      <w:pPr>
        <w:widowControl w:val="0"/>
        <w:spacing w:beforeLines="50" w:before="120" w:after="0"/>
        <w:ind w:leftChars="150" w:left="442" w:hanging="142"/>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DL UP TNL address, old DL UP TNL address}</w:t>
      </w:r>
    </w:p>
    <w:p w:rsidR="009019EF" w:rsidRDefault="009019EF">
      <w:pPr>
        <w:rPr>
          <w:rFonts w:eastAsia="宋体"/>
          <w:b/>
          <w:i/>
          <w:lang w:val="en-US" w:eastAsia="zh-CN"/>
        </w:rPr>
      </w:pPr>
    </w:p>
    <w:p w:rsidR="009019EF" w:rsidRDefault="005D6376">
      <w:pPr>
        <w:rPr>
          <w:rFonts w:eastAsia="宋体"/>
          <w:b/>
          <w:i/>
          <w:lang w:val="en-US" w:eastAsia="zh-CN"/>
        </w:rPr>
      </w:pPr>
      <w:r>
        <w:rPr>
          <w:rFonts w:eastAsia="宋体"/>
          <w:b/>
          <w:i/>
          <w:lang w:val="en-US" w:eastAsia="zh-CN"/>
        </w:rPr>
        <w:t xml:space="preserve">Q1: Which IEs should be included in the candidate list?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513"/>
      </w:tblGrid>
      <w:tr w:rsidR="009019EF">
        <w:tc>
          <w:tcPr>
            <w:tcW w:w="1809"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ompany</w:t>
            </w:r>
          </w:p>
        </w:tc>
        <w:tc>
          <w:tcPr>
            <w:tcW w:w="7513" w:type="dxa"/>
            <w:shd w:val="clear" w:color="auto" w:fill="auto"/>
          </w:tcPr>
          <w:p w:rsidR="009019EF" w:rsidRDefault="005D6376">
            <w:pPr>
              <w:rPr>
                <w:rFonts w:eastAsia="宋体"/>
                <w:b/>
                <w:lang w:val="en-US" w:eastAsia="zh-CN"/>
              </w:rPr>
            </w:pPr>
            <w:r>
              <w:rPr>
                <w:rFonts w:eastAsia="宋体" w:hint="eastAsia"/>
                <w:b/>
                <w:lang w:val="en-US" w:eastAsia="zh-CN"/>
              </w:rPr>
              <w:t>P</w:t>
            </w:r>
            <w:r>
              <w:rPr>
                <w:rFonts w:eastAsia="宋体"/>
                <w:b/>
                <w:lang w:val="en-US" w:eastAsia="zh-CN"/>
              </w:rPr>
              <w:t>referred optional IEs and reasons</w:t>
            </w:r>
          </w:p>
        </w:tc>
      </w:tr>
      <w:tr w:rsidR="009019EF">
        <w:tc>
          <w:tcPr>
            <w:tcW w:w="1809" w:type="dxa"/>
            <w:shd w:val="clear" w:color="auto" w:fill="auto"/>
          </w:tcPr>
          <w:p w:rsidR="009019EF" w:rsidRDefault="005D6376">
            <w:pPr>
              <w:rPr>
                <w:rFonts w:eastAsia="宋体"/>
                <w:lang w:val="en-US" w:eastAsia="zh-CN"/>
              </w:rPr>
            </w:pPr>
            <w:r>
              <w:rPr>
                <w:rFonts w:eastAsia="宋体"/>
                <w:lang w:val="en-US" w:eastAsia="zh-CN"/>
              </w:rPr>
              <w:t>Huawei</w:t>
            </w:r>
          </w:p>
        </w:tc>
        <w:tc>
          <w:tcPr>
            <w:tcW w:w="7513" w:type="dxa"/>
            <w:shd w:val="clear" w:color="auto" w:fill="auto"/>
          </w:tcPr>
          <w:p w:rsidR="009019EF" w:rsidRDefault="005D6376">
            <w:pPr>
              <w:widowControl w:val="0"/>
              <w:spacing w:after="0"/>
              <w:rPr>
                <w:rFonts w:eastAsia="宋体"/>
                <w:lang w:val="en-US" w:eastAsia="zh-CN"/>
              </w:rPr>
            </w:pPr>
            <w:r>
              <w:rPr>
                <w:rFonts w:eastAsia="宋体"/>
                <w:b/>
                <w:lang w:val="en-US" w:eastAsia="zh-CN"/>
              </w:rPr>
              <w:t>Suggest include the following</w:t>
            </w:r>
            <w:r>
              <w:rPr>
                <w:rFonts w:eastAsia="宋体"/>
                <w:lang w:val="en-US" w:eastAsia="zh-CN"/>
              </w:rPr>
              <w:t xml:space="preserve"> </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{UL UP TNL Information, UL BH Information}: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The first one is</w:t>
            </w:r>
            <w:r>
              <w:rPr>
                <w:rFonts w:eastAsia="宋体"/>
                <w:b/>
                <w:i/>
                <w:lang w:val="en-US" w:eastAsia="zh-CN"/>
              </w:rPr>
              <w:t xml:space="preserve"> </w:t>
            </w:r>
            <w:r>
              <w:rPr>
                <w:rFonts w:eastAsia="宋体"/>
                <w:i/>
                <w:lang w:val="en-US" w:eastAsia="zh-CN"/>
              </w:rPr>
              <w:t>For the case that the CU-UP does not change, update all the UL mapping configuration in group way</w:t>
            </w:r>
            <w:r>
              <w:rPr>
                <w:rFonts w:eastAsia="宋体"/>
                <w:lang w:val="en-US" w:eastAsia="zh-CN"/>
              </w:rPr>
              <w:t>.</w:t>
            </w:r>
          </w:p>
          <w:p w:rsidR="009019EF" w:rsidRDefault="005D6376">
            <w:pPr>
              <w:widowControl w:val="0"/>
              <w:spacing w:after="0"/>
              <w:ind w:left="720"/>
              <w:rPr>
                <w:rFonts w:eastAsia="宋体"/>
                <w:lang w:val="en-US" w:eastAsia="zh-CN"/>
              </w:rPr>
            </w:pPr>
            <w:r>
              <w:rPr>
                <w:rFonts w:eastAsia="宋体"/>
                <w:i/>
                <w:lang w:val="en-US" w:eastAsia="zh-CN"/>
              </w:rPr>
              <w:t>For the case that the CU-UP does not change, but IP address of CU-UP is updated due to the SeGW changes, can update all the UL TNL information in group way</w:t>
            </w:r>
            <w:r>
              <w:rPr>
                <w:rFonts w:eastAsia="宋体"/>
                <w:lang w:val="en-US" w:eastAsia="zh-CN"/>
              </w:rPr>
              <w:t>.</w:t>
            </w:r>
          </w:p>
          <w:p w:rsidR="009019EF" w:rsidRDefault="005D6376">
            <w:pPr>
              <w:widowControl w:val="0"/>
              <w:spacing w:beforeLines="50" w:before="120" w:after="0"/>
              <w:ind w:leftChars="150" w:left="442" w:hanging="142"/>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For the case that the connected donor DU changes, enable the CU to update all the DL TNL information in group way in group way</w:t>
            </w:r>
            <w:r>
              <w:rPr>
                <w:rFonts w:eastAsia="宋体"/>
                <w:lang w:val="en-US" w:eastAsia="zh-CN"/>
              </w:rPr>
              <w:t>.</w:t>
            </w:r>
          </w:p>
          <w:p w:rsidR="009019EF" w:rsidRDefault="005D6376">
            <w:pPr>
              <w:widowControl w:val="0"/>
              <w:spacing w:beforeLines="50" w:before="120" w:after="0"/>
              <w:ind w:leftChars="150" w:left="442" w:hanging="142"/>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 xml:space="preserve">For the case that the connected donor DU changes, but the CU-UP does not change, enable the CU-UP to update all the DL TNL information in group way in </w:t>
            </w:r>
            <w:r>
              <w:rPr>
                <w:rFonts w:eastAsia="宋体"/>
                <w:i/>
                <w:lang w:val="en-US" w:eastAsia="zh-CN"/>
              </w:rPr>
              <w:lastRenderedPageBreak/>
              <w:t>group way</w:t>
            </w:r>
            <w:r>
              <w:rPr>
                <w:rFonts w:eastAsia="宋体"/>
                <w:lang w:val="en-US" w:eastAsia="zh-CN"/>
              </w:rPr>
              <w:t>.</w:t>
            </w:r>
          </w:p>
          <w:p w:rsidR="009019EF" w:rsidRDefault="009019EF">
            <w:pPr>
              <w:widowControl w:val="0"/>
              <w:spacing w:after="0"/>
              <w:ind w:left="720"/>
              <w:rPr>
                <w:rFonts w:eastAsia="宋体"/>
                <w:lang w:val="en-US" w:eastAsia="zh-CN"/>
              </w:rPr>
            </w:pPr>
          </w:p>
          <w:p w:rsidR="009019EF" w:rsidRDefault="005D6376">
            <w:pPr>
              <w:widowControl w:val="0"/>
              <w:spacing w:after="0"/>
              <w:rPr>
                <w:rFonts w:eastAsia="宋体"/>
                <w:lang w:val="en-US" w:eastAsia="zh-CN"/>
              </w:rPr>
            </w:pPr>
            <w:r>
              <w:rPr>
                <w:rFonts w:eastAsia="宋体"/>
                <w:b/>
                <w:lang w:val="en-US" w:eastAsia="zh-CN"/>
              </w:rPr>
              <w:t>Why not include the following for New NUA F1 group signaling</w:t>
            </w:r>
            <w:r>
              <w:rPr>
                <w:rFonts w:eastAsia="宋体"/>
                <w:lang w:val="en-US" w:eastAsia="zh-CN"/>
              </w:rPr>
              <w:t>:</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{new UL UP TNL Information, old UL UP TNL Information, UL BH Information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It seems the UL F-TEID needs to be updated during the topology update procedure only if the CU-UP changes, since anyway the existing UA procedure need to be reused for establish UE context in new CU-UP, and release the UE context in old CU-UP one by one, the update of UL TNL information and the UL BH mapping can be done together with the legacy UE context management procedure in F1 interface, not need new NUA F1</w:t>
            </w:r>
            <w:r>
              <w:rPr>
                <w:rFonts w:eastAsia="宋体" w:hint="eastAsia"/>
                <w:i/>
                <w:lang w:val="en-US" w:eastAsia="zh-CN"/>
              </w:rPr>
              <w:t>/</w:t>
            </w:r>
            <w:r>
              <w:rPr>
                <w:rFonts w:eastAsia="宋体"/>
                <w:i/>
                <w:lang w:val="en-US" w:eastAsia="zh-CN"/>
              </w:rPr>
              <w:t>E1 signaling</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I can understand the motivation of such kind of update, but still doubt that the suitable cases will be very limited. Because it requires all the traffics in one old path must be mapped to a same new path after the topology change. However, after the topology change, the number of paths to IAB donor DUs may most likely changed. (e.g. in original connection has 2 paths via old parent node, but has 3 paths to donor DU via new parent node),  then, such update way cannot be used.  Anyway, t</w:t>
            </w:r>
            <w:r>
              <w:rPr>
                <w:rFonts w:eastAsia="宋体" w:hint="eastAsia"/>
                <w:i/>
                <w:lang w:val="en-US" w:eastAsia="zh-CN"/>
              </w:rPr>
              <w:t>h</w:t>
            </w:r>
            <w:r>
              <w:rPr>
                <w:rFonts w:eastAsia="宋体"/>
                <w:i/>
                <w:lang w:val="en-US" w:eastAsia="zh-CN"/>
              </w:rPr>
              <w:t>e mapped BAP routing ID will be updated with the UL BH</w:t>
            </w:r>
            <w:r>
              <w:rPr>
                <w:rFonts w:eastAsia="宋体" w:hint="eastAsia"/>
                <w:i/>
                <w:lang w:val="en-US" w:eastAsia="zh-CN"/>
              </w:rPr>
              <w:t xml:space="preserve"> </w:t>
            </w:r>
            <w:r>
              <w:rPr>
                <w:rFonts w:eastAsia="宋体"/>
                <w:i/>
                <w:lang w:val="en-US" w:eastAsia="zh-CN"/>
              </w:rPr>
              <w:t>Information. So this list is not necessary.</w:t>
            </w:r>
          </w:p>
          <w:p w:rsidR="009019EF" w:rsidRDefault="009019EF">
            <w:pPr>
              <w:widowControl w:val="0"/>
              <w:spacing w:after="0"/>
              <w:rPr>
                <w:rFonts w:eastAsia="宋体"/>
                <w:lang w:val="en-US" w:eastAsia="zh-CN"/>
              </w:rPr>
            </w:pP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next hop BAP address, old next hop BAP address}</w:t>
            </w:r>
          </w:p>
          <w:p w:rsidR="009019EF" w:rsidRDefault="005D6376">
            <w:pPr>
              <w:widowControl w:val="0"/>
              <w:spacing w:after="0"/>
              <w:ind w:left="720"/>
              <w:rPr>
                <w:rFonts w:eastAsia="宋体"/>
                <w:b/>
                <w:i/>
                <w:lang w:val="en-US" w:eastAsia="zh-CN"/>
              </w:rPr>
            </w:pPr>
            <w:r>
              <w:rPr>
                <w:rFonts w:eastAsia="宋体" w:hint="eastAsia"/>
                <w:b/>
                <w:i/>
                <w:lang w:val="en-US" w:eastAsia="zh-CN"/>
              </w:rPr>
              <w:t>R</w:t>
            </w:r>
            <w:r>
              <w:rPr>
                <w:rFonts w:eastAsia="宋体"/>
                <w:b/>
                <w:i/>
                <w:lang w:val="en-US" w:eastAsia="zh-CN"/>
              </w:rPr>
              <w:t>eason:</w:t>
            </w:r>
          </w:p>
          <w:p w:rsidR="009019EF" w:rsidRDefault="005D6376">
            <w:pPr>
              <w:widowControl w:val="0"/>
              <w:spacing w:after="0"/>
              <w:ind w:left="720"/>
              <w:rPr>
                <w:rFonts w:eastAsia="宋体"/>
                <w:lang w:val="en-US" w:eastAsia="zh-CN"/>
              </w:rPr>
            </w:pPr>
            <w:r>
              <w:rPr>
                <w:rFonts w:eastAsia="宋体"/>
                <w:i/>
                <w:lang w:val="en-US" w:eastAsia="zh-CN"/>
              </w:rPr>
              <w:t xml:space="preserve">The next-hop BAP address should be configured with the BAP routing ID, but cannot be simply mapped from an old one to a new one (this also requires all the traffics in one old path must be mapped to a same new path after the topology change). The next-hop BAP address will be updated with the BAP routing configuration, which is a NUA F1AP procedure now, there is no signaling storm problem. So, this list is not necessary also.   </w:t>
            </w:r>
          </w:p>
        </w:tc>
      </w:tr>
      <w:tr w:rsidR="009019EF">
        <w:tc>
          <w:tcPr>
            <w:tcW w:w="1809" w:type="dxa"/>
            <w:shd w:val="clear" w:color="auto" w:fill="auto"/>
          </w:tcPr>
          <w:p w:rsidR="009019EF" w:rsidRDefault="005D6376">
            <w:pPr>
              <w:rPr>
                <w:rFonts w:eastAsia="宋体"/>
                <w:lang w:val="en-US" w:eastAsia="zh-CN"/>
              </w:rPr>
            </w:pPr>
            <w:r>
              <w:rPr>
                <w:rFonts w:eastAsia="宋体" w:hint="eastAsia"/>
                <w:lang w:val="en-US" w:eastAsia="zh-CN"/>
              </w:rPr>
              <w:lastRenderedPageBreak/>
              <w:t>S</w:t>
            </w:r>
            <w:r>
              <w:rPr>
                <w:rFonts w:eastAsia="宋体"/>
                <w:lang w:val="en-US" w:eastAsia="zh-CN"/>
              </w:rPr>
              <w:t>amsung</w:t>
            </w:r>
          </w:p>
        </w:tc>
        <w:tc>
          <w:tcPr>
            <w:tcW w:w="7513" w:type="dxa"/>
            <w:shd w:val="clear" w:color="auto" w:fill="auto"/>
          </w:tcPr>
          <w:p w:rsidR="009019EF" w:rsidRDefault="005D6376">
            <w:pPr>
              <w:rPr>
                <w:rFonts w:eastAsia="宋体"/>
                <w:lang w:val="en-US" w:eastAsia="zh-CN"/>
              </w:rPr>
            </w:pPr>
            <w:r>
              <w:rPr>
                <w:rFonts w:eastAsia="宋体" w:hint="eastAsia"/>
                <w:lang w:val="en-US" w:eastAsia="zh-CN"/>
              </w:rPr>
              <w:t>B</w:t>
            </w:r>
            <w:r>
              <w:rPr>
                <w:rFonts w:eastAsia="宋体"/>
                <w:lang w:val="en-US" w:eastAsia="zh-CN"/>
              </w:rPr>
              <w:t>efore considering the signaling design details, some points should be considered:</w:t>
            </w:r>
          </w:p>
          <w:p w:rsidR="009019EF" w:rsidRDefault="005D6376">
            <w:pPr>
              <w:numPr>
                <w:ilvl w:val="0"/>
                <w:numId w:val="24"/>
              </w:numPr>
              <w:rPr>
                <w:rFonts w:eastAsia="宋体"/>
                <w:lang w:val="en-US" w:eastAsia="zh-CN"/>
              </w:rPr>
            </w:pPr>
            <w:r>
              <w:rPr>
                <w:rFonts w:eastAsia="宋体"/>
                <w:b/>
                <w:lang w:val="en-US" w:eastAsia="zh-CN"/>
              </w:rPr>
              <w:t>The grouping update via NUA signaling should be applicable for all UEs under the IAB node</w:t>
            </w:r>
            <w:r>
              <w:rPr>
                <w:rFonts w:eastAsia="宋体"/>
                <w:lang w:val="en-US" w:eastAsia="zh-CN"/>
              </w:rPr>
              <w:t xml:space="preserve">. In other words, we cannot use NUA signaling to just update part of UEs, and use UA signaling to update the other UEs. </w:t>
            </w:r>
          </w:p>
          <w:p w:rsidR="009019EF" w:rsidRDefault="005D6376">
            <w:pPr>
              <w:numPr>
                <w:ilvl w:val="0"/>
                <w:numId w:val="24"/>
              </w:numPr>
              <w:rPr>
                <w:rFonts w:eastAsia="宋体"/>
                <w:lang w:val="en-US" w:eastAsia="zh-CN"/>
              </w:rPr>
            </w:pPr>
            <w:r>
              <w:rPr>
                <w:rFonts w:eastAsia="宋体"/>
                <w:lang w:val="en-US" w:eastAsia="zh-CN"/>
              </w:rPr>
              <w:t xml:space="preserve">The intention of group signaling is to avoid the signaling storm of UA signaling over F1/E1 during the migration procedure. In our understanding, this intention is more important for F1 since F1 traffic is transmitted via wireless BH. </w:t>
            </w:r>
          </w:p>
          <w:p w:rsidR="009019EF" w:rsidRDefault="005D6376">
            <w:pPr>
              <w:numPr>
                <w:ilvl w:val="0"/>
                <w:numId w:val="24"/>
              </w:numPr>
              <w:snapToGrid w:val="0"/>
              <w:spacing w:after="0"/>
              <w:rPr>
                <w:rFonts w:eastAsia="宋体"/>
                <w:lang w:val="en-US" w:eastAsia="zh-CN"/>
              </w:rPr>
            </w:pPr>
            <w:r>
              <w:rPr>
                <w:rFonts w:eastAsia="宋体"/>
                <w:lang w:val="en-US" w:eastAsia="zh-CN"/>
              </w:rPr>
              <w:t>As indicated in agreement, the following cases should be covered:</w:t>
            </w:r>
          </w:p>
          <w:p w:rsidR="009019EF" w:rsidRDefault="005D6376">
            <w:pPr>
              <w:numPr>
                <w:ilvl w:val="0"/>
                <w:numId w:val="20"/>
              </w:numPr>
              <w:snapToGrid w:val="0"/>
              <w:spacing w:after="0"/>
              <w:rPr>
                <w:rFonts w:eastAsia="宋体"/>
                <w:lang w:val="en-US" w:eastAsia="zh-CN"/>
              </w:rPr>
            </w:pPr>
            <w:r>
              <w:rPr>
                <w:rFonts w:eastAsia="宋体"/>
                <w:lang w:val="en-US" w:eastAsia="zh-CN"/>
              </w:rPr>
              <w:t>Same or different donor DU</w:t>
            </w:r>
          </w:p>
          <w:p w:rsidR="009019EF" w:rsidRDefault="005D6376">
            <w:pPr>
              <w:numPr>
                <w:ilvl w:val="0"/>
                <w:numId w:val="20"/>
              </w:numPr>
              <w:snapToGrid w:val="0"/>
              <w:spacing w:after="0"/>
              <w:rPr>
                <w:rFonts w:eastAsia="宋体"/>
                <w:lang w:val="en-US" w:eastAsia="zh-CN"/>
              </w:rPr>
            </w:pPr>
            <w:r>
              <w:rPr>
                <w:rFonts w:eastAsia="宋体"/>
                <w:lang w:val="en-US" w:eastAsia="zh-CN"/>
              </w:rPr>
              <w:t>Same or different CU-UP/SeGW</w:t>
            </w:r>
          </w:p>
          <w:p w:rsidR="009019EF" w:rsidRDefault="009019EF">
            <w:pPr>
              <w:snapToGrid w:val="0"/>
              <w:spacing w:after="0"/>
              <w:rPr>
                <w:rFonts w:eastAsia="宋体"/>
                <w:lang w:val="en-US" w:eastAsia="zh-CN"/>
              </w:rPr>
            </w:pPr>
          </w:p>
          <w:p w:rsidR="009019EF" w:rsidRDefault="005D6376">
            <w:pPr>
              <w:snapToGrid w:val="0"/>
              <w:spacing w:after="0"/>
              <w:rPr>
                <w:rFonts w:eastAsia="宋体"/>
                <w:lang w:val="en-US" w:eastAsia="zh-CN"/>
              </w:rPr>
            </w:pPr>
            <w:r>
              <w:rPr>
                <w:rFonts w:eastAsia="宋体"/>
                <w:lang w:val="en-US" w:eastAsia="zh-CN"/>
              </w:rPr>
              <w:t>Then, a general signaling design covering all possible cases are:</w:t>
            </w:r>
          </w:p>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{new UL UP TNL Information, old UL UP TNL Information, UL BH Information }</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xml:space="preserve">: this information is to cover the case for the CU-UP/SeGW change. If CU-UP/SeGW is changed, the UL TNL Information has to be changed, which may include UL IP address change, and TEID change. This information can derive the correspondence between old and new UL tunnel and the corresponding new UL BH Information. HW’s proposal on including </w:t>
            </w:r>
            <w:r>
              <w:rPr>
                <w:rFonts w:eastAsia="宋体"/>
                <w:lang w:val="en-US" w:eastAsia="zh-CN"/>
              </w:rPr>
              <w:t xml:space="preserve">list of {UL UP TNL Information, UL BH Information} and list of {new UL UP TNL address, old UL UP TNL address} </w:t>
            </w:r>
            <w:r>
              <w:rPr>
                <w:rFonts w:eastAsia="宋体"/>
                <w:i/>
                <w:lang w:val="en-US" w:eastAsia="zh-CN"/>
              </w:rPr>
              <w:t xml:space="preserve">cannot </w:t>
            </w:r>
            <w:r>
              <w:rPr>
                <w:rFonts w:eastAsia="宋体"/>
                <w:i/>
                <w:lang w:val="en-US" w:eastAsia="zh-CN"/>
              </w:rPr>
              <w:lastRenderedPageBreak/>
              <w:t>cover the case that the TEID is changed as well</w:t>
            </w:r>
            <w:r>
              <w:rPr>
                <w:rFonts w:eastAsia="宋体"/>
                <w:lang w:val="en-US" w:eastAsia="zh-CN"/>
              </w:rPr>
              <w:t xml:space="preserve">. </w:t>
            </w:r>
          </w:p>
          <w:p w:rsidR="009019EF" w:rsidRDefault="005D6376">
            <w:pPr>
              <w:widowControl w:val="0"/>
              <w:spacing w:beforeLines="50" w:before="120" w:after="0"/>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share the same view as HW</w:t>
            </w:r>
          </w:p>
          <w:p w:rsidR="009019EF" w:rsidRDefault="005D6376">
            <w:pPr>
              <w:widowControl w:val="0"/>
              <w:spacing w:beforeLines="50" w:before="120" w:after="0"/>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share the same view as HW</w:t>
            </w:r>
          </w:p>
          <w:p w:rsidR="009019EF" w:rsidRDefault="009019EF">
            <w:pPr>
              <w:rPr>
                <w:rFonts w:eastAsia="宋体"/>
                <w:lang w:val="en-US" w:eastAsia="zh-CN"/>
              </w:rPr>
            </w:pPr>
          </w:p>
          <w:p w:rsidR="009019EF" w:rsidRDefault="005D6376">
            <w:pPr>
              <w:snapToGrid w:val="0"/>
              <w:spacing w:after="0"/>
              <w:rPr>
                <w:rFonts w:eastAsia="宋体"/>
                <w:lang w:val="en-US" w:eastAsia="zh-CN"/>
              </w:rPr>
            </w:pPr>
            <w:r>
              <w:rPr>
                <w:rFonts w:eastAsia="宋体"/>
                <w:lang w:val="en-US" w:eastAsia="zh-CN"/>
              </w:rPr>
              <w:t>On top of the above design, we have some concerns on the message size of such NUA signaling, which is mainly about the message from IAB-donor-CU to IAB-DU, in which each item includes:</w:t>
            </w:r>
            <w:r>
              <w:rPr>
                <w:rFonts w:eastAsia="宋体" w:hint="eastAsia"/>
                <w:lang w:val="en-US" w:eastAsia="zh-CN"/>
              </w:rPr>
              <w:t xml:space="preserve"> </w:t>
            </w:r>
            <w:r>
              <w:rPr>
                <w:rFonts w:eastAsia="宋体"/>
                <w:lang w:val="en-US" w:eastAsia="zh-CN"/>
              </w:rPr>
              <w:t xml:space="preserve">New/old UL UP TNL Information (48bytes)+ </w:t>
            </w:r>
            <w:r>
              <w:rPr>
                <w:rFonts w:eastAsia="宋体" w:hint="eastAsia"/>
                <w:lang w:val="en-US" w:eastAsia="zh-CN"/>
              </w:rPr>
              <w:t>U</w:t>
            </w:r>
            <w:r>
              <w:rPr>
                <w:rFonts w:eastAsia="宋体"/>
                <w:lang w:val="en-US" w:eastAsia="zh-CN"/>
              </w:rPr>
              <w:t>L BH Information (at least 46bits, i.e., BAP routing ID + one next-hop BAP address + one egress BH RLC CH ID), which is almost 54bytes (54bytes - 2bits). As we indicated in phase I, under a limitation of message size, we may need multiple NUA signaling to update UL tunnels for all UEs. In this sense, we seek some space to further reduce the message size if we consider the following information in the NUA signaling:</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share the same view as HW</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 xml:space="preserve">The number of routing paths is much smaller than the number UL tunnels. This list can help to update the BAP routing ID in UL BH Information of all UL tunnels. We understand HW’s concern. However, in some cases, we can notice that all UL tunnels may be routed by only one path in both source and target. Therefore, this information can significantly reduce the signaling load.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next hop BAP address, old next hop BAP address}</w:t>
            </w:r>
          </w:p>
          <w:p w:rsidR="009019EF" w:rsidRDefault="005D6376">
            <w:pPr>
              <w:widowControl w:val="0"/>
              <w:spacing w:after="0"/>
              <w:ind w:left="720"/>
              <w:rPr>
                <w:rFonts w:eastAsia="宋体"/>
                <w:b/>
                <w:i/>
                <w:lang w:val="en-US" w:eastAsia="zh-CN"/>
              </w:rPr>
            </w:pPr>
            <w:r>
              <w:rPr>
                <w:rFonts w:eastAsia="宋体" w:hint="eastAsia"/>
                <w:b/>
                <w:i/>
                <w:lang w:val="en-US" w:eastAsia="zh-CN"/>
              </w:rPr>
              <w:t>R</w:t>
            </w:r>
            <w:r>
              <w:rPr>
                <w:rFonts w:eastAsia="宋体"/>
                <w:b/>
                <w:i/>
                <w:lang w:val="en-US" w:eastAsia="zh-CN"/>
              </w:rPr>
              <w:t>eason:</w:t>
            </w:r>
          </w:p>
          <w:p w:rsidR="009019EF" w:rsidRDefault="005D6376">
            <w:pPr>
              <w:widowControl w:val="0"/>
              <w:spacing w:after="0"/>
              <w:ind w:left="700" w:hangingChars="350" w:hanging="700"/>
              <w:rPr>
                <w:rFonts w:eastAsia="宋体"/>
                <w:i/>
                <w:lang w:val="en-US" w:eastAsia="zh-CN"/>
              </w:rPr>
            </w:pPr>
            <w:r>
              <w:rPr>
                <w:rFonts w:eastAsia="宋体"/>
                <w:i/>
                <w:lang w:val="en-US" w:eastAsia="zh-CN"/>
              </w:rPr>
              <w:t xml:space="preserve">              In release 16, each IAB node at most have two parent nodes. This list can help to update the next-hop BAP address in UL BH Information of all UL tunnels. We also understand HW’s concern which is similar as above. However, in some cases, if IAB node only has one parent node in both source and target, this list can help to update all UL tunnels, which can significantly reduce the signaling load. We notice that HO Command message already includes the parent node BAP address. However, this information does not aims at indicating the mapping information. That’s why we need always include next-hop BAP address in UL mapping information even the IAB node only has one parent nodes. </w:t>
            </w:r>
          </w:p>
          <w:p w:rsidR="009019EF" w:rsidRDefault="005D6376">
            <w:pPr>
              <w:widowControl w:val="0"/>
              <w:spacing w:after="0"/>
              <w:ind w:left="700" w:hangingChars="350" w:hanging="700"/>
              <w:rPr>
                <w:rFonts w:eastAsia="宋体"/>
                <w:lang w:val="en-US" w:eastAsia="zh-CN"/>
              </w:rPr>
            </w:pPr>
            <w:r>
              <w:rPr>
                <w:rFonts w:eastAsia="宋体" w:hint="eastAsia"/>
                <w:lang w:val="en-US" w:eastAsia="zh-CN"/>
              </w:rPr>
              <w:t>T</w:t>
            </w:r>
            <w:r>
              <w:rPr>
                <w:rFonts w:eastAsia="宋体"/>
                <w:lang w:val="en-US" w:eastAsia="zh-CN"/>
              </w:rPr>
              <w:t xml:space="preserve">hus, as an additional optimization, we propose to include </w:t>
            </w:r>
          </w:p>
          <w:p w:rsidR="009019EF" w:rsidRDefault="005D6376">
            <w:pPr>
              <w:snapToGrid w:val="0"/>
              <w:spacing w:after="0"/>
              <w:rPr>
                <w:rFonts w:eastAsia="宋体"/>
                <w:lang w:val="en-US" w:eastAsia="zh-CN"/>
              </w:rPr>
            </w:pPr>
            <w:r>
              <w:rPr>
                <w:rFonts w:eastAsia="宋体"/>
                <w:i/>
                <w:lang w:val="en-US" w:eastAsia="zh-CN"/>
              </w:rPr>
              <w:t xml:space="preserve"> </w:t>
            </w: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next hop BAP address, old next hop BAP address}</w:t>
            </w:r>
          </w:p>
          <w:p w:rsidR="009019EF" w:rsidRDefault="009019EF">
            <w:pPr>
              <w:widowControl w:val="0"/>
              <w:spacing w:after="0"/>
              <w:ind w:left="700" w:hangingChars="350" w:hanging="700"/>
              <w:rPr>
                <w:rFonts w:eastAsia="宋体"/>
                <w:lang w:val="en-US" w:eastAsia="zh-CN"/>
              </w:rPr>
            </w:pPr>
          </w:p>
          <w:p w:rsidR="009019EF" w:rsidRDefault="005D6376">
            <w:pPr>
              <w:widowControl w:val="0"/>
              <w:spacing w:after="0"/>
              <w:rPr>
                <w:rFonts w:eastAsia="宋体"/>
                <w:lang w:val="en-US" w:eastAsia="zh-CN"/>
              </w:rPr>
            </w:pPr>
            <w:r>
              <w:rPr>
                <w:rFonts w:eastAsia="宋体"/>
                <w:lang w:val="en-US" w:eastAsia="zh-CN"/>
              </w:rPr>
              <w:t xml:space="preserve">In summary, our proposal is </w:t>
            </w:r>
          </w:p>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 xml:space="preserve">ist of {new UL UP TNL Information, old UL UP TNL Information, UL BH Information }: </w:t>
            </w:r>
            <w:r>
              <w:rPr>
                <w:rFonts w:eastAsia="宋体"/>
                <w:b/>
                <w:u w:val="single"/>
                <w:lang w:val="en-US" w:eastAsia="zh-CN"/>
              </w:rPr>
              <w:t>optional</w:t>
            </w:r>
            <w:r>
              <w:rPr>
                <w:rFonts w:eastAsia="宋体"/>
                <w:u w:val="single"/>
                <w:lang w:val="en-US" w:eastAsia="zh-CN"/>
              </w:rPr>
              <w:t>, this list takes the precedence to other information</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UL UP TNL address, old UL UP TNL address}: </w:t>
            </w:r>
            <w:r>
              <w:rPr>
                <w:rFonts w:eastAsia="宋体"/>
                <w:b/>
                <w:u w:val="single"/>
                <w:lang w:val="en-US" w:eastAsia="zh-CN"/>
              </w:rPr>
              <w:t>optional</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BAP Routing ID, old BAP routing ID}: </w:t>
            </w:r>
            <w:r>
              <w:rPr>
                <w:rFonts w:eastAsia="宋体"/>
                <w:b/>
                <w:u w:val="single"/>
                <w:lang w:val="en-US" w:eastAsia="zh-CN"/>
              </w:rPr>
              <w:t>optional</w:t>
            </w:r>
            <w:r>
              <w:rPr>
                <w:rFonts w:eastAsia="宋体"/>
                <w:u w:val="single"/>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next hop BAP address, old next hop BAP address}: </w:t>
            </w:r>
            <w:r>
              <w:rPr>
                <w:rFonts w:eastAsia="宋体"/>
                <w:b/>
                <w:u w:val="single"/>
                <w:lang w:val="en-US" w:eastAsia="zh-CN"/>
              </w:rPr>
              <w:t>optional</w:t>
            </w:r>
            <w:r>
              <w:rPr>
                <w:rFonts w:eastAsia="宋体"/>
                <w:u w:val="single"/>
                <w:lang w:val="en-US" w:eastAsia="zh-CN"/>
              </w:rPr>
              <w:t xml:space="preserve"> </w:t>
            </w:r>
          </w:p>
          <w:p w:rsidR="009019EF" w:rsidRDefault="005D6376">
            <w:pPr>
              <w:widowControl w:val="0"/>
              <w:spacing w:beforeLines="50" w:before="120" w:after="0"/>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beforeLines="50" w:before="120" w:after="0"/>
              <w:rPr>
                <w:rFonts w:eastAsia="宋体"/>
                <w:b/>
                <w:lang w:val="en-US" w:eastAsia="zh-CN"/>
              </w:rPr>
            </w:pPr>
            <w:r>
              <w:rPr>
                <w:rFonts w:eastAsia="宋体" w:hint="eastAsia"/>
                <w:b/>
                <w:lang w:val="en-US" w:eastAsia="zh-CN"/>
              </w:rPr>
              <w:lastRenderedPageBreak/>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9019EF">
            <w:pPr>
              <w:widowControl w:val="0"/>
              <w:spacing w:after="0"/>
              <w:rPr>
                <w:rFonts w:eastAsia="宋体"/>
                <w:lang w:val="en-US" w:eastAsia="zh-CN"/>
              </w:rPr>
            </w:pPr>
          </w:p>
        </w:tc>
      </w:tr>
      <w:tr w:rsidR="009019EF">
        <w:tc>
          <w:tcPr>
            <w:tcW w:w="1809" w:type="dxa"/>
            <w:shd w:val="clear" w:color="auto" w:fill="auto"/>
          </w:tcPr>
          <w:p w:rsidR="009019EF" w:rsidRDefault="005D6376">
            <w:pPr>
              <w:rPr>
                <w:rFonts w:eastAsia="宋体"/>
                <w:lang w:val="en-US" w:eastAsia="zh-CN"/>
              </w:rPr>
            </w:pPr>
            <w:r>
              <w:rPr>
                <w:rFonts w:eastAsia="宋体" w:hint="eastAsia"/>
                <w:lang w:val="en-US" w:eastAsia="zh-CN"/>
              </w:rPr>
              <w:lastRenderedPageBreak/>
              <w:t>ZTE</w:t>
            </w:r>
          </w:p>
        </w:tc>
        <w:tc>
          <w:tcPr>
            <w:tcW w:w="7513" w:type="dxa"/>
            <w:shd w:val="clear" w:color="auto" w:fill="auto"/>
          </w:tcPr>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w:t>
            </w:r>
            <w:r>
              <w:rPr>
                <w:rFonts w:eastAsia="宋体" w:hint="eastAsia"/>
                <w:u w:val="single"/>
                <w:lang w:val="en-US" w:eastAsia="zh-CN"/>
              </w:rPr>
              <w:t>UE ID, DRB ID</w:t>
            </w:r>
            <w:r>
              <w:rPr>
                <w:rFonts w:eastAsia="宋体"/>
                <w:u w:val="single"/>
                <w:lang w:val="en-US" w:eastAsia="zh-CN"/>
              </w:rPr>
              <w:t xml:space="preserve">, UL UP TNL Information, UL BH Information }: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hint="eastAsia"/>
                <w:i/>
                <w:lang w:val="en-US" w:eastAsia="zh-CN"/>
              </w:rPr>
              <w:t xml:space="preserve">Share the same view with SS that a general signaling design covering all possible cases is needed. In order to cover the case for the CU-UP/SeGW change, UL UP TNL Information needs to be able to be updated per tunnel in NUA F1AP message. </w:t>
            </w:r>
          </w:p>
          <w:p w:rsidR="009019EF" w:rsidRDefault="005D6376">
            <w:pPr>
              <w:widowControl w:val="0"/>
              <w:spacing w:after="0"/>
              <w:ind w:left="720"/>
              <w:rPr>
                <w:rFonts w:eastAsia="宋体"/>
                <w:i/>
                <w:lang w:val="en-US" w:eastAsia="zh-CN"/>
              </w:rPr>
            </w:pPr>
            <w:r>
              <w:rPr>
                <w:rFonts w:eastAsia="宋体" w:hint="eastAsia"/>
                <w:i/>
                <w:lang w:val="en-US" w:eastAsia="zh-CN"/>
              </w:rPr>
              <w:t>In addition, we suggest</w:t>
            </w:r>
            <w:r>
              <w:rPr>
                <w:rFonts w:eastAsia="宋体"/>
                <w:i/>
                <w:lang w:val="en-US" w:eastAsia="zh-CN"/>
              </w:rPr>
              <w:t xml:space="preserve"> to identify the tunnel by using a DRB ID of a UE</w:t>
            </w:r>
            <w:r>
              <w:rPr>
                <w:rFonts w:eastAsia="宋体" w:hint="eastAsia"/>
                <w:i/>
                <w:lang w:val="en-US" w:eastAsia="zh-CN"/>
              </w:rPr>
              <w:t xml:space="preserve"> ID</w:t>
            </w:r>
            <w:r>
              <w:rPr>
                <w:rFonts w:eastAsia="宋体"/>
                <w:i/>
                <w:lang w:val="en-US" w:eastAsia="zh-CN"/>
              </w:rPr>
              <w:t xml:space="preserve"> rather than a Old UL UP TNL Information in the NUA</w:t>
            </w:r>
            <w:r>
              <w:rPr>
                <w:rFonts w:eastAsia="宋体" w:hint="eastAsia"/>
                <w:i/>
                <w:lang w:val="en-US" w:eastAsia="zh-CN"/>
              </w:rPr>
              <w:t xml:space="preserve"> </w:t>
            </w:r>
            <w:r>
              <w:rPr>
                <w:rFonts w:eastAsia="宋体"/>
                <w:i/>
                <w:lang w:val="en-US" w:eastAsia="zh-CN"/>
              </w:rPr>
              <w:t>F1AP message. The reason is that the latter needs the gNB-DU to compare the received information with the stored information one by one to find which tunnel it (i.e., the Old UL UP TNL information) represents for, and more computation resource and time will be consumed.</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No lists for other cases: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hint="eastAsia"/>
                <w:i/>
                <w:lang w:val="en-US" w:eastAsia="zh-CN"/>
              </w:rPr>
              <w:t>There are cases that</w:t>
            </w:r>
            <w:r>
              <w:rPr>
                <w:rFonts w:eastAsia="宋体"/>
                <w:i/>
                <w:lang w:val="en-US" w:eastAsia="zh-CN"/>
              </w:rPr>
              <w:t xml:space="preserve"> </w:t>
            </w:r>
            <w:r>
              <w:rPr>
                <w:rFonts w:eastAsia="宋体" w:hint="eastAsia"/>
                <w:i/>
                <w:lang w:val="en-US" w:eastAsia="zh-CN"/>
              </w:rPr>
              <w:t>we don</w:t>
            </w:r>
            <w:r>
              <w:rPr>
                <w:rFonts w:eastAsia="宋体"/>
                <w:i/>
                <w:lang w:val="en-US" w:eastAsia="zh-CN"/>
              </w:rPr>
              <w:t>’</w:t>
            </w:r>
            <w:r>
              <w:rPr>
                <w:rFonts w:eastAsia="宋体" w:hint="eastAsia"/>
                <w:i/>
                <w:lang w:val="en-US" w:eastAsia="zh-CN"/>
              </w:rPr>
              <w:t>t need</w:t>
            </w:r>
            <w:r>
              <w:rPr>
                <w:rFonts w:eastAsia="宋体"/>
                <w:i/>
                <w:lang w:val="en-US" w:eastAsia="zh-CN"/>
              </w:rPr>
              <w:t xml:space="preserve"> to update all IEs in UL UP TNL Information or UL BH Information</w:t>
            </w:r>
            <w:r>
              <w:rPr>
                <w:rFonts w:eastAsia="宋体" w:hint="eastAsia"/>
                <w:i/>
                <w:lang w:val="en-US" w:eastAsia="zh-CN"/>
              </w:rPr>
              <w:t>. In order to reduce the message size in these cases,</w:t>
            </w:r>
            <w:r>
              <w:rPr>
                <w:rFonts w:eastAsia="宋体"/>
                <w:i/>
                <w:lang w:val="en-US" w:eastAsia="zh-CN"/>
              </w:rPr>
              <w:t xml:space="preserve"> we can just set those IEs as optional in UL UP TNL </w:t>
            </w:r>
            <w:r>
              <w:rPr>
                <w:rFonts w:eastAsia="宋体" w:hint="eastAsia"/>
                <w:i/>
                <w:lang w:val="en-US" w:eastAsia="zh-CN"/>
              </w:rPr>
              <w:t>and</w:t>
            </w:r>
            <w:r>
              <w:rPr>
                <w:rFonts w:eastAsia="宋体"/>
                <w:i/>
                <w:lang w:val="en-US" w:eastAsia="zh-CN"/>
              </w:rPr>
              <w:t xml:space="preserve"> UL BH Information</w:t>
            </w:r>
            <w:r>
              <w:rPr>
                <w:rFonts w:eastAsia="宋体" w:hint="eastAsia"/>
                <w:i/>
                <w:lang w:val="en-US" w:eastAsia="zh-CN"/>
              </w:rPr>
              <w:t>, rather than include other lists in the NUA F1AP message</w:t>
            </w:r>
            <w:r>
              <w:rPr>
                <w:rFonts w:eastAsia="宋体"/>
                <w:i/>
                <w:lang w:val="en-US" w:eastAsia="zh-CN"/>
              </w:rPr>
              <w:t>.</w:t>
            </w:r>
          </w:p>
          <w:p w:rsidR="009019EF" w:rsidRDefault="005D6376">
            <w:pPr>
              <w:widowControl w:val="0"/>
              <w:spacing w:beforeLines="50" w:before="120" w:after="0"/>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Chars="150" w:left="300" w:firstLineChars="200" w:firstLine="400"/>
              <w:rPr>
                <w:rFonts w:eastAsia="宋体"/>
                <w:u w:val="single"/>
                <w:lang w:val="en-US" w:eastAsia="zh-CN"/>
              </w:rPr>
            </w:pPr>
            <w:r>
              <w:rPr>
                <w:rFonts w:eastAsia="宋体" w:hint="eastAsia"/>
                <w:i/>
                <w:lang w:val="en-US" w:eastAsia="zh-CN"/>
              </w:rPr>
              <w:t>Share the same view as Huawei and SS.</w:t>
            </w:r>
          </w:p>
          <w:p w:rsidR="009019EF" w:rsidRDefault="005D6376">
            <w:pPr>
              <w:widowControl w:val="0"/>
              <w:spacing w:beforeLines="50" w:before="120" w:after="0"/>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lang w:val="en-US" w:eastAsia="zh-CN"/>
              </w:rPr>
            </w:pPr>
            <w:r>
              <w:rPr>
                <w:rFonts w:eastAsia="宋体" w:hint="eastAsia"/>
                <w:lang w:val="en-US" w:eastAsia="zh-CN"/>
              </w:rPr>
              <w:t xml:space="preserve">The E1 message sent from CP to UP can include the </w:t>
            </w:r>
            <w:r>
              <w:rPr>
                <w:rFonts w:eastAsia="宋体"/>
                <w:lang w:val="en-US" w:eastAsia="zh-CN"/>
              </w:rPr>
              <w:t>list of {new DL UP TNL address, old DL UP TNL address}</w:t>
            </w:r>
            <w:r>
              <w:rPr>
                <w:rFonts w:eastAsia="宋体" w:hint="eastAsia"/>
                <w:lang w:val="en-US" w:eastAsia="zh-CN"/>
              </w:rPr>
              <w:t xml:space="preserve">. It seems that companies think the UL TNL address can be sent to CP via UE-associated E1AP message. However, if CU-UP connects to original and target donor-DU via different SeGWs, which means CU-UP does not change but UL TNL addresses are changed, so how CU-UP sends the changed addresses to CU-CP. Besides, in this case, CU-UP does not know topology change, how does CU-UP know new UL TNL addresses should be sent to CU-CP? </w:t>
            </w:r>
          </w:p>
          <w:p w:rsidR="009019EF" w:rsidRDefault="009019EF">
            <w:pPr>
              <w:widowControl w:val="0"/>
              <w:spacing w:after="0"/>
              <w:ind w:leftChars="150" w:left="300" w:firstLineChars="200" w:firstLine="400"/>
              <w:rPr>
                <w:rFonts w:eastAsia="宋体"/>
                <w:lang w:val="en-US" w:eastAsia="zh-CN"/>
              </w:rPr>
            </w:pPr>
          </w:p>
        </w:tc>
      </w:tr>
      <w:tr w:rsidR="009019EF">
        <w:tc>
          <w:tcPr>
            <w:tcW w:w="1809" w:type="dxa"/>
            <w:shd w:val="clear" w:color="auto" w:fill="auto"/>
          </w:tcPr>
          <w:p w:rsidR="009019EF" w:rsidRDefault="00216862">
            <w:pPr>
              <w:rPr>
                <w:rFonts w:eastAsia="宋体"/>
                <w:lang w:val="en-US" w:eastAsia="zh-CN"/>
              </w:rPr>
            </w:pPr>
            <w:r>
              <w:rPr>
                <w:rFonts w:eastAsia="宋体"/>
                <w:lang w:val="en-US" w:eastAsia="zh-CN"/>
              </w:rPr>
              <w:t>QC</w:t>
            </w:r>
          </w:p>
        </w:tc>
        <w:tc>
          <w:tcPr>
            <w:tcW w:w="7513" w:type="dxa"/>
            <w:shd w:val="clear" w:color="auto" w:fill="auto"/>
          </w:tcPr>
          <w:p w:rsidR="00216862" w:rsidRDefault="00216862">
            <w:pPr>
              <w:rPr>
                <w:rFonts w:eastAsia="宋体"/>
                <w:lang w:val="en-US" w:eastAsia="zh-CN"/>
              </w:rPr>
            </w:pPr>
            <w:r>
              <w:rPr>
                <w:rFonts w:eastAsia="宋体"/>
                <w:lang w:val="en-US" w:eastAsia="zh-CN"/>
              </w:rPr>
              <w:t>Samsung takes a nice approach and I think we should use this as a starting point.</w:t>
            </w:r>
          </w:p>
          <w:p w:rsidR="00216862" w:rsidRDefault="00216862">
            <w:pPr>
              <w:rPr>
                <w:rFonts w:eastAsia="宋体"/>
                <w:lang w:val="en-US" w:eastAsia="zh-CN"/>
              </w:rPr>
            </w:pPr>
            <w:r>
              <w:rPr>
                <w:rFonts w:eastAsia="宋体"/>
                <w:lang w:val="en-US" w:eastAsia="zh-CN"/>
              </w:rPr>
              <w:t>ZTE proposes to add DRB ID: This may not be of much help since a DRB may have multiple GTP-U tunnels, and therefore, you may have to include the FTEID info anyway.</w:t>
            </w:r>
          </w:p>
          <w:p w:rsidR="005D6376" w:rsidRDefault="00216862">
            <w:pPr>
              <w:rPr>
                <w:rFonts w:eastAsia="宋体"/>
                <w:lang w:val="en-US" w:eastAsia="zh-CN"/>
              </w:rPr>
            </w:pPr>
            <w:r>
              <w:rPr>
                <w:rFonts w:eastAsia="宋体"/>
                <w:lang w:val="en-US" w:eastAsia="zh-CN"/>
              </w:rPr>
              <w:t xml:space="preserve">ZTE raises </w:t>
            </w:r>
            <w:r w:rsidR="006D1406">
              <w:rPr>
                <w:rFonts w:eastAsia="宋体"/>
                <w:lang w:val="en-US" w:eastAsia="zh-CN"/>
              </w:rPr>
              <w:t xml:space="preserve">the </w:t>
            </w:r>
            <w:r>
              <w:rPr>
                <w:rFonts w:eastAsia="宋体"/>
                <w:lang w:val="en-US" w:eastAsia="zh-CN"/>
              </w:rPr>
              <w:t xml:space="preserve">issue for a </w:t>
            </w:r>
            <w:r w:rsidR="005D6376">
              <w:rPr>
                <w:rFonts w:eastAsia="宋体"/>
                <w:lang w:val="en-US" w:eastAsia="zh-CN"/>
              </w:rPr>
              <w:t xml:space="preserve">multi-homed </w:t>
            </w:r>
            <w:r>
              <w:rPr>
                <w:rFonts w:eastAsia="宋体"/>
                <w:lang w:val="en-US" w:eastAsia="zh-CN"/>
              </w:rPr>
              <w:t xml:space="preserve">CU-UP that </w:t>
            </w:r>
            <w:r w:rsidR="005D6376">
              <w:rPr>
                <w:rFonts w:eastAsia="宋体"/>
                <w:lang w:val="en-US" w:eastAsia="zh-CN"/>
              </w:rPr>
              <w:t>supports multiple SeGW. This issue might already arise for wireline deployment. The CU-CU would select the SeGW (i.e. inner IP address it uses) based on the inner destination address which is provided by the CU-CP. We decided that all of this is out-of-scope. Am I missing something here?</w:t>
            </w:r>
          </w:p>
          <w:p w:rsidR="00216862" w:rsidRDefault="00216862">
            <w:pPr>
              <w:rPr>
                <w:rFonts w:eastAsia="宋体"/>
                <w:lang w:val="en-US" w:eastAsia="zh-CN"/>
              </w:rPr>
            </w:pPr>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bl>
    <w:p w:rsidR="009019EF" w:rsidRDefault="009019EF">
      <w:pPr>
        <w:rPr>
          <w:rFonts w:eastAsia="宋体"/>
          <w:lang w:val="en-US" w:eastAsia="zh-CN"/>
        </w:rPr>
      </w:pPr>
    </w:p>
    <w:p w:rsidR="00C93E22" w:rsidRDefault="00273B5A" w:rsidP="00C93E22">
      <w:pPr>
        <w:rPr>
          <w:rFonts w:eastAsia="宋体"/>
          <w:lang w:val="en-US" w:eastAsia="zh-CN"/>
        </w:rPr>
      </w:pPr>
      <w:r w:rsidRPr="00C93E22">
        <w:rPr>
          <w:rFonts w:eastAsia="宋体"/>
          <w:b/>
          <w:lang w:val="en-US" w:eastAsia="zh-CN"/>
        </w:rPr>
        <w:t>Summary</w:t>
      </w:r>
      <w:r w:rsidRPr="00C93E22">
        <w:rPr>
          <w:rFonts w:eastAsia="宋体" w:hint="eastAsia"/>
          <w:b/>
          <w:lang w:val="en-US" w:eastAsia="zh-CN"/>
        </w:rPr>
        <w:t>：</w:t>
      </w:r>
    </w:p>
    <w:p w:rsidR="00C93E22" w:rsidRPr="00C93E22" w:rsidRDefault="00C93E22" w:rsidP="00C93E22">
      <w:pPr>
        <w:rPr>
          <w:rFonts w:eastAsia="宋体"/>
          <w:lang w:val="en-US" w:eastAsia="zh-CN"/>
        </w:rPr>
      </w:pPr>
      <w:r w:rsidRPr="00C93E22">
        <w:rPr>
          <w:rFonts w:eastAsia="宋体"/>
          <w:lang w:val="en-US" w:eastAsia="zh-CN"/>
        </w:rPr>
        <w:lastRenderedPageBreak/>
        <w:t>According to the two-phase discussion, it seems the following IEs are not controversial and may be captured in the stage 3 TP for F1 and E1 interfaces:</w:t>
      </w:r>
    </w:p>
    <w:p w:rsidR="00C93E22" w:rsidRPr="00C93E22" w:rsidRDefault="00C93E22" w:rsidP="00C93E22">
      <w:pPr>
        <w:rPr>
          <w:rFonts w:eastAsia="宋体"/>
          <w:lang w:val="en-US" w:eastAsia="zh-CN"/>
        </w:rPr>
      </w:pPr>
      <w:r w:rsidRPr="00C93E22">
        <w:rPr>
          <w:rFonts w:eastAsia="宋体"/>
          <w:lang w:val="en-US" w:eastAsia="zh-CN"/>
        </w:rPr>
        <w:t xml:space="preserve"> </w:t>
      </w:r>
    </w:p>
    <w:p w:rsidR="00C93E22" w:rsidRPr="00C93E22" w:rsidRDefault="00C93E22" w:rsidP="00C93E22">
      <w:pPr>
        <w:rPr>
          <w:rFonts w:eastAsia="宋体"/>
          <w:lang w:val="en-US" w:eastAsia="zh-CN"/>
        </w:rPr>
      </w:pPr>
      <w:r w:rsidRPr="00C93E22">
        <w:rPr>
          <w:rFonts w:eastAsia="宋体"/>
          <w:lang w:val="en-US" w:eastAsia="zh-CN"/>
        </w:rPr>
        <w:t>IAB-donor-CU</w:t>
      </w:r>
      <w:r w:rsidRPr="00C93E22">
        <w:rPr>
          <w:rFonts w:eastAsia="宋体" w:hint="eastAsia"/>
          <w:lang w:val="en-US" w:eastAsia="zh-CN"/>
        </w:rPr>
        <w:t>→</w:t>
      </w:r>
      <w:r w:rsidRPr="00C93E22">
        <w:rPr>
          <w:rFonts w:eastAsia="宋体"/>
          <w:lang w:val="en-US" w:eastAsia="zh-CN"/>
        </w:rPr>
        <w:t xml:space="preserve"> IAB-DU:</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UL UP TNL Information, old UL UP TNL Information, UL BH Information }</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UL UP TNL address, old UL UP TNL address}:</w:t>
      </w:r>
    </w:p>
    <w:p w:rsidR="00C93E22" w:rsidRPr="00C93E22" w:rsidRDefault="00C93E22" w:rsidP="00C93E22">
      <w:pPr>
        <w:rPr>
          <w:rFonts w:eastAsia="宋体"/>
          <w:lang w:val="en-US" w:eastAsia="zh-CN"/>
        </w:rPr>
      </w:pPr>
      <w:r w:rsidRPr="00C93E22">
        <w:rPr>
          <w:rFonts w:eastAsia="宋体"/>
          <w:lang w:val="en-US" w:eastAsia="zh-CN"/>
        </w:rPr>
        <w:t>IAB-DU</w:t>
      </w:r>
      <w:r w:rsidRPr="00C93E22">
        <w:rPr>
          <w:rFonts w:eastAsia="宋体" w:hint="eastAsia"/>
          <w:lang w:val="en-US" w:eastAsia="zh-CN"/>
        </w:rPr>
        <w:t>→</w:t>
      </w:r>
      <w:r w:rsidRPr="00C93E22">
        <w:rPr>
          <w:rFonts w:eastAsia="宋体"/>
          <w:lang w:val="en-US" w:eastAsia="zh-CN"/>
        </w:rPr>
        <w:t xml:space="preserve"> IAB-donor-CU:</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 new DL UP TNL address, old DL UP TNL address }</w:t>
      </w:r>
    </w:p>
    <w:p w:rsidR="00C93E22" w:rsidRPr="00C93E22" w:rsidRDefault="00C93E22" w:rsidP="00C93E22">
      <w:pPr>
        <w:rPr>
          <w:rFonts w:eastAsia="宋体"/>
          <w:lang w:val="en-US" w:eastAsia="zh-CN"/>
        </w:rPr>
      </w:pPr>
      <w:r w:rsidRPr="00C93E22">
        <w:rPr>
          <w:rFonts w:eastAsia="宋体"/>
          <w:lang w:val="en-US" w:eastAsia="zh-CN"/>
        </w:rPr>
        <w:t>CU-CP</w:t>
      </w:r>
      <w:r w:rsidRPr="00C93E22">
        <w:rPr>
          <w:rFonts w:eastAsia="宋体" w:hint="eastAsia"/>
          <w:lang w:val="en-US" w:eastAsia="zh-CN"/>
        </w:rPr>
        <w:t>→</w:t>
      </w:r>
      <w:r w:rsidRPr="00C93E22">
        <w:rPr>
          <w:rFonts w:eastAsia="宋体"/>
          <w:lang w:val="en-US" w:eastAsia="zh-CN"/>
        </w:rPr>
        <w:t>CU-UP:</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DL UP TNL address, old DL UP TNL address}</w:t>
      </w:r>
    </w:p>
    <w:p w:rsidR="00C93E22" w:rsidRPr="00C93E22" w:rsidRDefault="00C93E22" w:rsidP="00C93E22">
      <w:pPr>
        <w:rPr>
          <w:rFonts w:eastAsia="宋体"/>
          <w:lang w:val="en-US" w:eastAsia="zh-CN"/>
        </w:rPr>
      </w:pPr>
      <w:r w:rsidRPr="00C93E22">
        <w:rPr>
          <w:rFonts w:eastAsia="宋体"/>
          <w:lang w:val="en-US" w:eastAsia="zh-CN"/>
        </w:rPr>
        <w:t>CU-UP</w:t>
      </w:r>
      <w:r w:rsidRPr="00C93E22">
        <w:rPr>
          <w:rFonts w:eastAsia="宋体" w:hint="eastAsia"/>
          <w:lang w:val="en-US" w:eastAsia="zh-CN"/>
        </w:rPr>
        <w:t>→</w:t>
      </w:r>
      <w:r w:rsidRPr="00C93E22">
        <w:rPr>
          <w:rFonts w:eastAsia="宋体"/>
          <w:lang w:val="en-US" w:eastAsia="zh-CN"/>
        </w:rPr>
        <w:t xml:space="preserve">CU-CP: </w:t>
      </w:r>
    </w:p>
    <w:p w:rsidR="009019EF"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UL UP TNL address, old UL UP TNL address}</w:t>
      </w:r>
    </w:p>
    <w:p w:rsidR="003975D3" w:rsidRDefault="003975D3" w:rsidP="00C93E22">
      <w:pPr>
        <w:rPr>
          <w:rFonts w:eastAsia="宋体"/>
          <w:lang w:val="en-US" w:eastAsia="zh-CN"/>
        </w:rPr>
      </w:pPr>
    </w:p>
    <w:p w:rsidR="003975D3" w:rsidRPr="003975D3" w:rsidRDefault="003975D3" w:rsidP="00C93E22">
      <w:pPr>
        <w:rPr>
          <w:rFonts w:eastAsia="宋体"/>
          <w:lang w:val="en-US" w:eastAsia="zh-CN"/>
        </w:rPr>
      </w:pPr>
      <w:r>
        <w:rPr>
          <w:rFonts w:eastAsia="宋体"/>
          <w:lang w:val="en-US" w:eastAsia="zh-CN"/>
        </w:rPr>
        <w:t>Some company also mentioned that the gNB-DU ID of the IAB-DU may need to be included in E1AP procedures, since the CU-UP will connect to different IAB-DU.  3 companies are proponents, while 3 companies think this ID is not needed. So there is no consensus on this issue.</w:t>
      </w:r>
    </w:p>
    <w:p w:rsidR="00AC6563" w:rsidRDefault="00AC6563">
      <w:pPr>
        <w:pStyle w:val="1"/>
        <w:rPr>
          <w:rFonts w:cs="Arial"/>
          <w:lang w:eastAsia="zh-CN"/>
        </w:rPr>
      </w:pPr>
      <w:r>
        <w:rPr>
          <w:rFonts w:cs="Arial"/>
          <w:lang w:eastAsia="zh-CN"/>
        </w:rPr>
        <w:t xml:space="preserve">Round 2 discussion </w:t>
      </w:r>
      <w:r w:rsidR="009A70C2">
        <w:rPr>
          <w:rFonts w:cs="Arial"/>
          <w:lang w:eastAsia="zh-CN"/>
        </w:rPr>
        <w:t>beyond the 1</w:t>
      </w:r>
      <w:r w:rsidR="009A70C2" w:rsidRPr="009A70C2">
        <w:rPr>
          <w:rFonts w:cs="Arial"/>
          <w:vertAlign w:val="superscript"/>
          <w:lang w:eastAsia="zh-CN"/>
        </w:rPr>
        <w:t>st</w:t>
      </w:r>
      <w:r w:rsidR="009A70C2">
        <w:rPr>
          <w:rFonts w:cs="Arial"/>
          <w:lang w:eastAsia="zh-CN"/>
        </w:rPr>
        <w:t xml:space="preserve"> online CB check</w:t>
      </w:r>
    </w:p>
    <w:p w:rsidR="003975D3" w:rsidRDefault="003975D3" w:rsidP="003975D3">
      <w:pPr>
        <w:spacing w:before="100" w:beforeAutospacing="1" w:after="100" w:afterAutospacing="1"/>
      </w:pPr>
      <w:r>
        <w:rPr>
          <w:color w:val="1F497D"/>
          <w:sz w:val="21"/>
          <w:szCs w:val="21"/>
        </w:rPr>
        <w:t> </w:t>
      </w:r>
      <w:r>
        <w:rPr>
          <w:rStyle w:val="aff2"/>
          <w:color w:val="1F497D"/>
          <w:sz w:val="21"/>
          <w:szCs w:val="21"/>
        </w:rPr>
        <w:t>Additional issue 1: Do you think additional cause value should be introduced in the E1AP/F1AP, if not, which existing one can be reused?</w:t>
      </w:r>
    </w:p>
    <w:tbl>
      <w:tblPr>
        <w:tblW w:w="0" w:type="auto"/>
        <w:tblCellMar>
          <w:left w:w="0" w:type="dxa"/>
          <w:right w:w="0" w:type="dxa"/>
        </w:tblCellMar>
        <w:tblLook w:val="04A0" w:firstRow="1" w:lastRow="0" w:firstColumn="1" w:lastColumn="0" w:noHBand="0" w:noVBand="1"/>
      </w:tblPr>
      <w:tblGrid>
        <w:gridCol w:w="1936"/>
        <w:gridCol w:w="7071"/>
      </w:tblGrid>
      <w:tr w:rsidR="003975D3" w:rsidTr="003975D3">
        <w:tc>
          <w:tcPr>
            <w:tcW w:w="1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lang w:val="en-US"/>
              </w:rPr>
            </w:pPr>
            <w:r>
              <w:rPr>
                <w:rStyle w:val="aff2"/>
                <w:color w:val="1F497D"/>
                <w:sz w:val="21"/>
                <w:szCs w:val="21"/>
              </w:rPr>
              <w:t>Company</w:t>
            </w:r>
          </w:p>
        </w:tc>
        <w:tc>
          <w:tcPr>
            <w:tcW w:w="7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pPr>
            <w:r>
              <w:rPr>
                <w:rStyle w:val="aff2"/>
                <w:color w:val="1F497D"/>
                <w:sz w:val="21"/>
                <w:szCs w:val="21"/>
              </w:rPr>
              <w:t>Answer, comments if any</w:t>
            </w:r>
          </w:p>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pPr>
            <w:r>
              <w:rPr>
                <w:color w:val="1F497D"/>
                <w:sz w:val="21"/>
                <w:szCs w:val="21"/>
              </w:rPr>
              <w:t>Huawei</w:t>
            </w:r>
          </w:p>
        </w:tc>
        <w:tc>
          <w:tcPr>
            <w:tcW w:w="7071" w:type="dxa"/>
            <w:tcBorders>
              <w:top w:val="nil"/>
              <w:left w:val="nil"/>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pPr>
            <w:r>
              <w:rPr>
                <w:color w:val="1F497D"/>
                <w:sz w:val="21"/>
                <w:szCs w:val="21"/>
              </w:rPr>
              <w:t>Yes</w:t>
            </w:r>
          </w:p>
          <w:p w:rsidR="003975D3" w:rsidRDefault="003975D3">
            <w:pPr>
              <w:spacing w:before="100" w:beforeAutospacing="1" w:after="100" w:afterAutospacing="1"/>
            </w:pPr>
            <w:r>
              <w:rPr>
                <w:color w:val="1F497D"/>
                <w:sz w:val="21"/>
                <w:szCs w:val="21"/>
              </w:rPr>
              <w:t>Because None of the existing ones are suitable for the new failure case in the new procedures.</w:t>
            </w:r>
          </w:p>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wordWrap w:val="0"/>
              <w:spacing w:before="100" w:beforeAutospacing="1" w:after="100" w:afterAutospacing="1"/>
              <w:rPr>
                <w:lang w:val="en-US"/>
              </w:rPr>
            </w:pPr>
            <w:r>
              <w:rPr>
                <w:color w:val="1F497D"/>
                <w:sz w:val="21"/>
                <w:szCs w:val="21"/>
              </w:rPr>
              <w:t> ZTE</w:t>
            </w:r>
          </w:p>
        </w:tc>
        <w:tc>
          <w:tcPr>
            <w:tcW w:w="7071" w:type="dxa"/>
            <w:tcBorders>
              <w:top w:val="nil"/>
              <w:left w:val="nil"/>
              <w:bottom w:val="single" w:sz="8" w:space="0" w:color="auto"/>
              <w:right w:val="single" w:sz="8" w:space="0" w:color="auto"/>
            </w:tcBorders>
            <w:tcMar>
              <w:top w:w="0" w:type="dxa"/>
              <w:left w:w="108" w:type="dxa"/>
              <w:bottom w:w="0" w:type="dxa"/>
              <w:right w:w="108" w:type="dxa"/>
            </w:tcMar>
            <w:hideMark/>
          </w:tcPr>
          <w:p w:rsidR="003975D3" w:rsidRDefault="003975D3">
            <w:pPr>
              <w:wordWrap w:val="0"/>
              <w:spacing w:before="100" w:beforeAutospacing="1" w:after="100" w:afterAutospacing="1"/>
            </w:pPr>
            <w:r>
              <w:rPr>
                <w:color w:val="1F497D"/>
                <w:sz w:val="21"/>
                <w:szCs w:val="21"/>
              </w:rPr>
              <w:t> Yes. The new defined cause values are needed.</w:t>
            </w:r>
          </w:p>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lang w:val="en-US"/>
              </w:rPr>
            </w:pPr>
            <w:r>
              <w:rPr>
                <w:color w:val="1F497D"/>
                <w:sz w:val="21"/>
                <w:szCs w:val="21"/>
              </w:rPr>
              <w:t> </w:t>
            </w:r>
            <w:r>
              <w:rPr>
                <w:sz w:val="21"/>
                <w:szCs w:val="21"/>
              </w:rPr>
              <w:t>Ericsson</w:t>
            </w:r>
          </w:p>
        </w:tc>
        <w:tc>
          <w:tcPr>
            <w:tcW w:w="7071" w:type="dxa"/>
            <w:tcBorders>
              <w:top w:val="nil"/>
              <w:left w:val="nil"/>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sz w:val="21"/>
                <w:szCs w:val="21"/>
              </w:rPr>
            </w:pPr>
            <w:r>
              <w:rPr>
                <w:color w:val="1F497D"/>
                <w:sz w:val="21"/>
                <w:szCs w:val="21"/>
              </w:rPr>
              <w:t> </w:t>
            </w:r>
            <w:r>
              <w:rPr>
                <w:sz w:val="21"/>
                <w:szCs w:val="21"/>
              </w:rPr>
              <w:t>No – TNL addresses are updated in legacy as well and there is no cause value for that.</w:t>
            </w:r>
          </w:p>
          <w:p w:rsidR="003975D3" w:rsidRDefault="003975D3">
            <w:pPr>
              <w:spacing w:before="100" w:beforeAutospacing="1" w:after="100" w:afterAutospacing="1"/>
              <w:rPr>
                <w:sz w:val="21"/>
                <w:szCs w:val="21"/>
              </w:rPr>
            </w:pPr>
            <w:r>
              <w:rPr>
                <w:sz w:val="21"/>
                <w:szCs w:val="21"/>
              </w:rPr>
              <w:t xml:space="preserve">One can use the existing ‘Unspecified’ cause value = </w:t>
            </w:r>
            <w:r>
              <w:rPr>
                <w:i/>
                <w:iCs/>
                <w:sz w:val="21"/>
                <w:szCs w:val="21"/>
                <w:lang w:eastAsia="ja-JP"/>
              </w:rPr>
              <w:t>Sent when none of the above cause values applies but still the cause is Transport Network Layer related.</w:t>
            </w:r>
          </w:p>
          <w:p w:rsidR="003975D3" w:rsidRDefault="003975D3">
            <w:pPr>
              <w:spacing w:before="100" w:beforeAutospacing="1" w:after="100" w:afterAutospacing="1"/>
              <w:rPr>
                <w:sz w:val="21"/>
                <w:szCs w:val="21"/>
              </w:rPr>
            </w:pPr>
            <w:r>
              <w:rPr>
                <w:sz w:val="21"/>
                <w:szCs w:val="21"/>
              </w:rPr>
              <w:t xml:space="preserve">It is really unclear in this case. Whether one or more addresses are updated does not essentially change anything wrt necessity of this cause value. As acknowledged on the call today – we are not obliged to have a new cause value for every feature. </w:t>
            </w:r>
          </w:p>
          <w:p w:rsidR="003975D3" w:rsidRDefault="003975D3">
            <w:pPr>
              <w:spacing w:before="100" w:beforeAutospacing="1" w:after="100" w:afterAutospacing="1"/>
              <w:rPr>
                <w:sz w:val="22"/>
                <w:szCs w:val="22"/>
              </w:rPr>
            </w:pPr>
            <w:r>
              <w:t>Besides, if agreed, this cause value would apply to legacy case as well (albeit, once again, we do not have it for legacy and is hence unnecessary) – for us this is sufficient reason not to agree with this.</w:t>
            </w:r>
          </w:p>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pPr>
            <w:r>
              <w:rPr>
                <w:color w:val="1F497D"/>
                <w:sz w:val="21"/>
                <w:szCs w:val="21"/>
              </w:rPr>
              <w:lastRenderedPageBreak/>
              <w:t xml:space="preserve"> Samsung </w:t>
            </w:r>
          </w:p>
        </w:tc>
        <w:tc>
          <w:tcPr>
            <w:tcW w:w="7071" w:type="dxa"/>
            <w:tcBorders>
              <w:top w:val="nil"/>
              <w:left w:val="nil"/>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color w:val="1F497D"/>
                <w:sz w:val="21"/>
                <w:szCs w:val="21"/>
              </w:rPr>
            </w:pPr>
            <w:r>
              <w:rPr>
                <w:color w:val="1F497D"/>
                <w:sz w:val="21"/>
                <w:szCs w:val="21"/>
              </w:rPr>
              <w:t>Yes. We have the failure message for these procedures. The IAB donor CU needs to know the causes resulting in the failure.  </w:t>
            </w:r>
          </w:p>
          <w:p w:rsidR="00A9545B" w:rsidRPr="00A9545B" w:rsidRDefault="00A9545B" w:rsidP="00A9545B">
            <w:pPr>
              <w:spacing w:before="100" w:beforeAutospacing="1" w:after="100" w:afterAutospacing="1"/>
            </w:pPr>
            <w:r w:rsidRPr="00A9545B">
              <w:t xml:space="preserve">  I would like to give some further understandings from my side on the difference between the legacy case and this case. </w:t>
            </w:r>
          </w:p>
          <w:p w:rsidR="00A9545B" w:rsidRPr="00A9545B" w:rsidRDefault="00A9545B" w:rsidP="00A9545B">
            <w:pPr>
              <w:spacing w:before="100" w:beforeAutospacing="1" w:after="100" w:afterAutospacing="1"/>
            </w:pPr>
            <w:r w:rsidRPr="00A9545B">
              <w:t xml:space="preserve">Yes, I agree that the legacy case also has the UP TNL information update. However, in legacy, if CU wants to update UP TNL information, it just send the new one to the DU. Similarly, DU just sends the new DL TNL information to CU if update is needed. </w:t>
            </w:r>
          </w:p>
          <w:p w:rsidR="00A9545B" w:rsidRPr="00A9545B" w:rsidRDefault="00A9545B" w:rsidP="00A9545B">
            <w:pPr>
              <w:spacing w:before="100" w:beforeAutospacing="1" w:after="100" w:afterAutospacing="1"/>
            </w:pPr>
            <w:r w:rsidRPr="00A9545B">
              <w:t xml:space="preserve">In this case, when IAB donor CU wants to update UL TNL Information, it may provide both old one and new one. The old one helps the IAB-DU identify which UL TNL information needs update. Thus, there may be a case that IAB donor CU provides an old UL TNL information which the IAB-DU never received before migration. If this case happens, the IAB-DU needs sends Failure message with a cause value. Otherwise, the IAB donor CU has no idea why the update is failed. </w:t>
            </w:r>
          </w:p>
          <w:p w:rsidR="00A9545B" w:rsidRPr="00A9545B" w:rsidRDefault="00A9545B" w:rsidP="00A9545B">
            <w:pPr>
              <w:spacing w:before="100" w:beforeAutospacing="1" w:after="100" w:afterAutospacing="1"/>
            </w:pPr>
            <w:r w:rsidRPr="00A9545B">
              <w:t>In summary</w:t>
            </w:r>
          </w:p>
          <w:p w:rsidR="00A9545B" w:rsidRPr="00A9545B" w:rsidRDefault="00A9545B" w:rsidP="00A9545B">
            <w:pPr>
              <w:numPr>
                <w:ilvl w:val="0"/>
                <w:numId w:val="25"/>
              </w:numPr>
              <w:spacing w:before="100" w:beforeAutospacing="1" w:after="100" w:afterAutospacing="1"/>
            </w:pPr>
            <w:r w:rsidRPr="00A9545B">
              <w:t>For legacy, if update is needed, the gNB-DU just simply applies the updated information</w:t>
            </w:r>
          </w:p>
          <w:p w:rsidR="00A9545B" w:rsidRPr="00A9545B" w:rsidRDefault="00A9545B" w:rsidP="00A9545B">
            <w:pPr>
              <w:numPr>
                <w:ilvl w:val="0"/>
                <w:numId w:val="25"/>
              </w:numPr>
              <w:spacing w:before="100" w:beforeAutospacing="1" w:after="100" w:afterAutospacing="1"/>
            </w:pPr>
            <w:r w:rsidRPr="00A9545B">
              <w:t xml:space="preserve">This case, if update is needed, the gNB-DU should find the old TNL information based on the request message first, and then perform update accordingly. </w:t>
            </w:r>
          </w:p>
          <w:p w:rsidR="00A9545B" w:rsidRDefault="00A9545B" w:rsidP="00A9545B">
            <w:pPr>
              <w:spacing w:before="100" w:beforeAutospacing="1" w:after="100" w:afterAutospacing="1"/>
            </w:pPr>
            <w:r w:rsidRPr="00A9545B">
              <w:t>Hope the above clarification explain the difference from the legacy case.</w:t>
            </w:r>
          </w:p>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sz w:val="21"/>
                <w:szCs w:val="21"/>
                <w:lang w:val="en-US"/>
              </w:rPr>
            </w:pPr>
            <w:r>
              <w:rPr>
                <w:color w:val="1F497D"/>
                <w:sz w:val="21"/>
                <w:szCs w:val="21"/>
              </w:rPr>
              <w:t> </w:t>
            </w:r>
            <w:r>
              <w:rPr>
                <w:sz w:val="21"/>
                <w:szCs w:val="21"/>
              </w:rPr>
              <w:t>Nokia</w:t>
            </w:r>
          </w:p>
        </w:tc>
        <w:tc>
          <w:tcPr>
            <w:tcW w:w="7071" w:type="dxa"/>
            <w:tcBorders>
              <w:top w:val="nil"/>
              <w:left w:val="nil"/>
              <w:bottom w:val="single" w:sz="8" w:space="0" w:color="auto"/>
              <w:right w:val="single" w:sz="8" w:space="0" w:color="auto"/>
            </w:tcBorders>
            <w:tcMar>
              <w:top w:w="0" w:type="dxa"/>
              <w:left w:w="108" w:type="dxa"/>
              <w:bottom w:w="0" w:type="dxa"/>
              <w:right w:w="108" w:type="dxa"/>
            </w:tcMar>
          </w:tcPr>
          <w:p w:rsidR="003975D3" w:rsidRDefault="003975D3">
            <w:pPr>
              <w:rPr>
                <w:sz w:val="22"/>
                <w:szCs w:val="22"/>
                <w:lang w:eastAsia="zh-CN"/>
              </w:rPr>
            </w:pPr>
            <w:r>
              <w:t>Yes.</w:t>
            </w:r>
          </w:p>
          <w:p w:rsidR="003975D3" w:rsidRDefault="003975D3">
            <w:r>
              <w:t xml:space="preserve">You can find the text “an </w:t>
            </w:r>
            <w:r>
              <w:rPr>
                <w:b/>
                <w:bCs/>
              </w:rPr>
              <w:t>appropriate</w:t>
            </w:r>
            <w:r>
              <w:t xml:space="preserve"> cause value” in F1AP and other RAN3 specs. Whenever it is possible, the “</w:t>
            </w:r>
            <w:r>
              <w:rPr>
                <w:b/>
                <w:bCs/>
              </w:rPr>
              <w:t>appropriate</w:t>
            </w:r>
            <w:r>
              <w:t xml:space="preserve"> cause value” is used. Using a general cause value “</w:t>
            </w:r>
            <w:r>
              <w:rPr>
                <w:sz w:val="21"/>
                <w:szCs w:val="21"/>
              </w:rPr>
              <w:t>Unspecified’</w:t>
            </w:r>
            <w:r>
              <w:t>” is not good.</w:t>
            </w:r>
          </w:p>
          <w:p w:rsidR="003975D3" w:rsidRDefault="003975D3"/>
        </w:tc>
      </w:tr>
      <w:tr w:rsidR="003975D3" w:rsidTr="003975D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pPr>
            <w:r>
              <w:rPr>
                <w:color w:val="1F497D"/>
                <w:sz w:val="21"/>
                <w:szCs w:val="21"/>
              </w:rPr>
              <w:t> CATT</w:t>
            </w:r>
          </w:p>
        </w:tc>
        <w:tc>
          <w:tcPr>
            <w:tcW w:w="7071" w:type="dxa"/>
            <w:tcBorders>
              <w:top w:val="nil"/>
              <w:left w:val="nil"/>
              <w:bottom w:val="single" w:sz="8" w:space="0" w:color="auto"/>
              <w:right w:val="single" w:sz="8" w:space="0" w:color="auto"/>
            </w:tcBorders>
            <w:tcMar>
              <w:top w:w="0" w:type="dxa"/>
              <w:left w:w="108" w:type="dxa"/>
              <w:bottom w:w="0" w:type="dxa"/>
              <w:right w:w="108" w:type="dxa"/>
            </w:tcMar>
            <w:hideMark/>
          </w:tcPr>
          <w:p w:rsidR="003975D3" w:rsidRDefault="003975D3">
            <w:pPr>
              <w:spacing w:before="100" w:beforeAutospacing="1" w:after="100" w:afterAutospacing="1"/>
              <w:rPr>
                <w:sz w:val="21"/>
                <w:szCs w:val="21"/>
                <w:lang w:val="en-US"/>
              </w:rPr>
            </w:pPr>
            <w:r>
              <w:rPr>
                <w:color w:val="1F497D"/>
                <w:sz w:val="21"/>
                <w:szCs w:val="21"/>
              </w:rPr>
              <w:t> Yes.</w:t>
            </w:r>
          </w:p>
          <w:p w:rsidR="003975D3" w:rsidRDefault="003975D3">
            <w:pPr>
              <w:spacing w:before="100" w:beforeAutospacing="1" w:after="100" w:afterAutospacing="1"/>
              <w:rPr>
                <w:color w:val="1F497D"/>
                <w:sz w:val="21"/>
                <w:szCs w:val="21"/>
              </w:rPr>
            </w:pPr>
            <w:r>
              <w:rPr>
                <w:color w:val="1F497D"/>
                <w:sz w:val="21"/>
                <w:szCs w:val="21"/>
              </w:rPr>
              <w:t>As the main purpose of the new procedure is to update the TNL information. It’s better to have an appropriate cause value in case the TNL address is unknown by the target.</w:t>
            </w:r>
          </w:p>
        </w:tc>
      </w:tr>
    </w:tbl>
    <w:p w:rsidR="00A9545B" w:rsidRDefault="00A9545B" w:rsidP="003975D3">
      <w:pPr>
        <w:rPr>
          <w:color w:val="1F497D"/>
          <w:sz w:val="21"/>
          <w:szCs w:val="21"/>
        </w:rPr>
      </w:pPr>
    </w:p>
    <w:p w:rsidR="003975D3" w:rsidRDefault="003975D3" w:rsidP="003975D3">
      <w:pPr>
        <w:rPr>
          <w:color w:val="1F497D"/>
          <w:sz w:val="21"/>
          <w:szCs w:val="21"/>
        </w:rPr>
      </w:pPr>
      <w:r>
        <w:rPr>
          <w:color w:val="1F497D"/>
          <w:sz w:val="21"/>
          <w:szCs w:val="21"/>
        </w:rPr>
        <w:t xml:space="preserve">Based on the round 2 discussion, it seems majorities still think it is reasonable to introduce a suitable cause value for the New NUA F1AP/E1AP procedures. (5 proponents VS. 1 opponent) And the intention for the new cause values are not for traditional procedures. </w:t>
      </w:r>
    </w:p>
    <w:p w:rsidR="003975D3" w:rsidRDefault="003975D3" w:rsidP="003975D3">
      <w:pPr>
        <w:rPr>
          <w:color w:val="1F497D"/>
          <w:sz w:val="21"/>
          <w:szCs w:val="21"/>
        </w:rPr>
      </w:pPr>
      <w:r>
        <w:rPr>
          <w:color w:val="1F497D"/>
          <w:sz w:val="21"/>
          <w:szCs w:val="21"/>
        </w:rPr>
        <w:t>So in summary part, I try to give the following proposals</w:t>
      </w:r>
      <w:r w:rsidR="00A9545B">
        <w:rPr>
          <w:color w:val="1F497D"/>
          <w:sz w:val="21"/>
          <w:szCs w:val="21"/>
        </w:rPr>
        <w:t>,</w:t>
      </w:r>
      <w:r>
        <w:rPr>
          <w:color w:val="1F497D"/>
          <w:sz w:val="21"/>
          <w:szCs w:val="21"/>
        </w:rPr>
        <w:t xml:space="preserve"> make it clear that the new cause value is for new procedure, not the traditional ones.</w:t>
      </w:r>
    </w:p>
    <w:p w:rsidR="003975D3" w:rsidRPr="003975D3" w:rsidRDefault="003975D3" w:rsidP="003975D3">
      <w:pPr>
        <w:spacing w:beforeLines="50" w:before="120"/>
        <w:rPr>
          <w:b/>
          <w:color w:val="000000"/>
          <w:lang w:val="en-US"/>
        </w:rPr>
      </w:pPr>
      <w:r w:rsidRPr="003975D3">
        <w:rPr>
          <w:b/>
          <w:color w:val="000000"/>
        </w:rPr>
        <w:t>Proposal</w:t>
      </w:r>
      <w:bookmarkStart w:id="414" w:name="_GoBack"/>
      <w:bookmarkEnd w:id="414"/>
      <w:r w:rsidRPr="003975D3">
        <w:rPr>
          <w:b/>
          <w:color w:val="000000"/>
        </w:rPr>
        <w:t>: Introduce the following cause value for the New E1AP/F1AP procedure</w:t>
      </w:r>
      <w:r w:rsidRPr="003975D3">
        <w:rPr>
          <w:rFonts w:ascii="宋体" w:hAnsi="宋体" w:hint="eastAsia"/>
          <w:b/>
          <w:color w:val="000000"/>
        </w:rPr>
        <w:t>：</w:t>
      </w:r>
    </w:p>
    <w:p w:rsidR="003975D3" w:rsidRPr="003975D3" w:rsidRDefault="003975D3" w:rsidP="003975D3">
      <w:pPr>
        <w:rPr>
          <w:b/>
          <w:color w:val="000000"/>
        </w:rPr>
      </w:pPr>
      <w:r w:rsidRPr="003975D3">
        <w:rPr>
          <w:b/>
          <w:color w:val="000000"/>
        </w:rPr>
        <w:t> </w:t>
      </w:r>
      <w:r w:rsidRPr="003975D3">
        <w:rPr>
          <w:b/>
          <w:color w:val="000000"/>
        </w:rPr>
        <w:tab/>
        <w:t>F1AP</w:t>
      </w:r>
      <w:r w:rsidRPr="003975D3">
        <w:rPr>
          <w:rFonts w:ascii="宋体" w:hAnsi="宋体" w:hint="eastAsia"/>
          <w:b/>
          <w:color w:val="000000"/>
        </w:rPr>
        <w:t>：</w:t>
      </w:r>
      <w:r w:rsidRPr="003975D3">
        <w:rPr>
          <w:b/>
          <w:color w:val="000000"/>
        </w:rPr>
        <w:t>“Unknown UP TNL information”, “Unknown TNL address”</w:t>
      </w:r>
    </w:p>
    <w:p w:rsidR="003975D3" w:rsidRPr="003975D3" w:rsidRDefault="003975D3" w:rsidP="003975D3">
      <w:pPr>
        <w:ind w:firstLine="720"/>
        <w:rPr>
          <w:b/>
          <w:color w:val="000000"/>
        </w:rPr>
      </w:pPr>
      <w:r w:rsidRPr="003975D3">
        <w:rPr>
          <w:b/>
          <w:color w:val="000000"/>
        </w:rPr>
        <w:t>E1AP</w:t>
      </w:r>
      <w:r w:rsidRPr="003975D3">
        <w:rPr>
          <w:rFonts w:ascii="宋体" w:hAnsi="宋体" w:hint="eastAsia"/>
          <w:b/>
          <w:color w:val="000000"/>
        </w:rPr>
        <w:t>：</w:t>
      </w:r>
      <w:r w:rsidRPr="003975D3">
        <w:rPr>
          <w:b/>
          <w:color w:val="000000"/>
        </w:rPr>
        <w:t>“Unknown TNL address”</w:t>
      </w:r>
    </w:p>
    <w:p w:rsidR="009A70C2" w:rsidRPr="003975D3" w:rsidRDefault="009A70C2" w:rsidP="009A70C2">
      <w:pPr>
        <w:rPr>
          <w:rFonts w:eastAsiaTheme="minorEastAsia" w:hint="eastAsia"/>
          <w:lang w:eastAsia="zh-CN"/>
        </w:rPr>
      </w:pPr>
    </w:p>
    <w:p w:rsidR="009019EF" w:rsidRDefault="005D6376">
      <w:pPr>
        <w:pStyle w:val="1"/>
        <w:rPr>
          <w:rFonts w:cs="Arial"/>
          <w:lang w:eastAsia="zh-CN"/>
        </w:rPr>
      </w:pPr>
      <w:r>
        <w:rPr>
          <w:rFonts w:cs="Arial"/>
        </w:rPr>
        <w:lastRenderedPageBreak/>
        <w:t>Conclusions</w:t>
      </w:r>
    </w:p>
    <w:p w:rsidR="009A70C2" w:rsidRPr="009A70C2" w:rsidRDefault="009A70C2" w:rsidP="009A70C2">
      <w:pPr>
        <w:spacing w:after="0"/>
        <w:rPr>
          <w:rFonts w:eastAsia="宋体"/>
          <w:b/>
          <w:color w:val="000000" w:themeColor="text1"/>
          <w:lang w:val="en-US" w:eastAsia="zh-CN"/>
        </w:rPr>
      </w:pPr>
      <w:r w:rsidRPr="009A70C2">
        <w:rPr>
          <w:rFonts w:eastAsia="宋体"/>
          <w:b/>
          <w:color w:val="000000" w:themeColor="text1"/>
          <w:lang w:val="en-US" w:eastAsia="zh-CN"/>
        </w:rPr>
        <w:t>Proposal 1: Optional IEs contains the following contents are included in the messages for NUA F1AP/ E1AP procedures:</w:t>
      </w:r>
    </w:p>
    <w:p w:rsidR="009A70C2" w:rsidRPr="009A70C2" w:rsidRDefault="009A70C2" w:rsidP="009A70C2">
      <w:pPr>
        <w:spacing w:after="0"/>
        <w:ind w:leftChars="200" w:left="400"/>
        <w:rPr>
          <w:rFonts w:eastAsia="宋体"/>
          <w:b/>
          <w:color w:val="000000" w:themeColor="text1"/>
          <w:lang w:val="en-US" w:eastAsia="zh-CN"/>
        </w:rPr>
      </w:pPr>
      <w:r w:rsidRPr="009A70C2">
        <w:rPr>
          <w:rFonts w:eastAsia="宋体"/>
          <w:b/>
          <w:color w:val="000000" w:themeColor="text1"/>
          <w:lang w:val="en-US" w:eastAsia="zh-CN"/>
        </w:rPr>
        <w:t xml:space="preserve"> IAB-donor-CU</w:t>
      </w: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IAB-DU:</w:t>
      </w:r>
    </w:p>
    <w:p w:rsidR="009A70C2" w:rsidRPr="009A70C2" w:rsidRDefault="009A70C2" w:rsidP="009A70C2">
      <w:pPr>
        <w:spacing w:after="0"/>
        <w:ind w:leftChars="350" w:left="700"/>
        <w:rPr>
          <w:rFonts w:eastAsia="宋体"/>
          <w:b/>
          <w:color w:val="000000" w:themeColor="text1"/>
          <w:lang w:val="en-US" w:eastAsia="zh-CN"/>
        </w:rPr>
      </w:pP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list of {new UL UP TNL Information, old UL UP TNL Information, UL BH Information }</w:t>
      </w:r>
    </w:p>
    <w:p w:rsidR="009A70C2" w:rsidRPr="009A70C2" w:rsidRDefault="009A70C2" w:rsidP="009A70C2">
      <w:pPr>
        <w:spacing w:after="0"/>
        <w:ind w:leftChars="350" w:left="700"/>
        <w:rPr>
          <w:rFonts w:eastAsia="宋体"/>
          <w:b/>
          <w:color w:val="000000" w:themeColor="text1"/>
          <w:lang w:val="en-US" w:eastAsia="zh-CN"/>
        </w:rPr>
      </w:pP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list of {new UL UP TNL address, old UL UP TNL address}</w:t>
      </w:r>
    </w:p>
    <w:p w:rsidR="009A70C2" w:rsidRPr="009A70C2" w:rsidRDefault="009A70C2" w:rsidP="009A70C2">
      <w:pPr>
        <w:spacing w:after="0"/>
        <w:ind w:leftChars="200" w:left="400"/>
        <w:rPr>
          <w:rFonts w:eastAsia="宋体"/>
          <w:b/>
          <w:color w:val="000000" w:themeColor="text1"/>
          <w:lang w:val="en-US" w:eastAsia="zh-CN"/>
        </w:rPr>
      </w:pPr>
      <w:r w:rsidRPr="009A70C2">
        <w:rPr>
          <w:rFonts w:eastAsia="宋体"/>
          <w:b/>
          <w:color w:val="000000" w:themeColor="text1"/>
          <w:lang w:val="en-US" w:eastAsia="zh-CN"/>
        </w:rPr>
        <w:t>IAB-DU</w:t>
      </w: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IAB-donor-CU:</w:t>
      </w:r>
    </w:p>
    <w:p w:rsidR="009A70C2" w:rsidRPr="009A70C2" w:rsidRDefault="009A70C2" w:rsidP="009A70C2">
      <w:pPr>
        <w:spacing w:after="0"/>
        <w:ind w:leftChars="350" w:left="700"/>
        <w:rPr>
          <w:rFonts w:eastAsia="宋体"/>
          <w:b/>
          <w:color w:val="000000" w:themeColor="text1"/>
          <w:lang w:val="en-US" w:eastAsia="zh-CN"/>
        </w:rPr>
      </w:pP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list of { new DL UP TNL address, old DL UP TNL address }</w:t>
      </w:r>
    </w:p>
    <w:p w:rsidR="009A70C2" w:rsidRPr="009A70C2" w:rsidRDefault="009A70C2" w:rsidP="009A70C2">
      <w:pPr>
        <w:spacing w:after="0"/>
        <w:ind w:leftChars="200" w:left="400"/>
        <w:rPr>
          <w:rFonts w:eastAsia="宋体"/>
          <w:b/>
          <w:color w:val="000000" w:themeColor="text1"/>
          <w:lang w:val="en-US" w:eastAsia="zh-CN"/>
        </w:rPr>
      </w:pPr>
      <w:r w:rsidRPr="009A70C2">
        <w:rPr>
          <w:rFonts w:eastAsia="宋体"/>
          <w:b/>
          <w:color w:val="000000" w:themeColor="text1"/>
          <w:lang w:val="en-US" w:eastAsia="zh-CN"/>
        </w:rPr>
        <w:t>CU-CP</w:t>
      </w:r>
      <w:r w:rsidRPr="009A70C2">
        <w:rPr>
          <w:rFonts w:eastAsia="宋体" w:hint="eastAsia"/>
          <w:b/>
          <w:color w:val="000000" w:themeColor="text1"/>
          <w:lang w:val="en-US" w:eastAsia="zh-CN"/>
        </w:rPr>
        <w:t>→</w:t>
      </w:r>
      <w:r w:rsidRPr="009A70C2">
        <w:rPr>
          <w:rFonts w:eastAsia="宋体"/>
          <w:b/>
          <w:color w:val="000000" w:themeColor="text1"/>
          <w:lang w:val="en-US" w:eastAsia="zh-CN"/>
        </w:rPr>
        <w:t>CU-UP:</w:t>
      </w:r>
    </w:p>
    <w:p w:rsidR="009A70C2" w:rsidRPr="009A70C2" w:rsidRDefault="009A70C2" w:rsidP="009A70C2">
      <w:pPr>
        <w:spacing w:after="0"/>
        <w:ind w:leftChars="350" w:left="700"/>
        <w:rPr>
          <w:rFonts w:eastAsia="宋体"/>
          <w:b/>
          <w:color w:val="000000" w:themeColor="text1"/>
          <w:lang w:val="en-US" w:eastAsia="zh-CN"/>
        </w:rPr>
      </w:pP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list of {new DL UP TNL address, old DL UP TNL address}</w:t>
      </w:r>
    </w:p>
    <w:p w:rsidR="009A70C2" w:rsidRPr="009A70C2" w:rsidRDefault="009A70C2" w:rsidP="009A70C2">
      <w:pPr>
        <w:spacing w:after="0"/>
        <w:ind w:leftChars="200" w:left="400"/>
        <w:rPr>
          <w:rFonts w:eastAsia="宋体"/>
          <w:b/>
          <w:color w:val="000000" w:themeColor="text1"/>
          <w:lang w:val="en-US" w:eastAsia="zh-CN"/>
        </w:rPr>
      </w:pPr>
      <w:r w:rsidRPr="009A70C2">
        <w:rPr>
          <w:rFonts w:eastAsia="宋体"/>
          <w:b/>
          <w:color w:val="000000" w:themeColor="text1"/>
          <w:lang w:val="en-US" w:eastAsia="zh-CN"/>
        </w:rPr>
        <w:t>CU-UP</w:t>
      </w: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CU-CP: </w:t>
      </w:r>
    </w:p>
    <w:p w:rsidR="009A70C2" w:rsidRPr="009A70C2" w:rsidRDefault="009A70C2" w:rsidP="009A70C2">
      <w:pPr>
        <w:spacing w:after="0"/>
        <w:ind w:leftChars="350" w:left="700"/>
        <w:rPr>
          <w:rFonts w:eastAsia="宋体"/>
          <w:b/>
          <w:color w:val="000000" w:themeColor="text1"/>
          <w:lang w:val="sv-SE" w:eastAsia="zh-CN"/>
        </w:rPr>
      </w:pPr>
      <w:r w:rsidRPr="009A70C2">
        <w:rPr>
          <w:rFonts w:eastAsia="宋体" w:hint="eastAsia"/>
          <w:b/>
          <w:color w:val="000000" w:themeColor="text1"/>
          <w:lang w:val="en-US" w:eastAsia="zh-CN"/>
        </w:rPr>
        <w:t>•</w:t>
      </w:r>
      <w:r w:rsidRPr="009A70C2">
        <w:rPr>
          <w:rFonts w:eastAsia="宋体"/>
          <w:b/>
          <w:color w:val="000000" w:themeColor="text1"/>
          <w:lang w:val="en-US" w:eastAsia="zh-CN"/>
        </w:rPr>
        <w:t xml:space="preserve">       list of {new UL UP TNL address, old UL UP TNL address}</w:t>
      </w:r>
    </w:p>
    <w:p w:rsidR="009A70C2" w:rsidRPr="009A70C2" w:rsidRDefault="009A70C2" w:rsidP="009A70C2">
      <w:pPr>
        <w:spacing w:beforeLines="50" w:before="120"/>
        <w:rPr>
          <w:rFonts w:eastAsia="宋体"/>
          <w:b/>
          <w:color w:val="000000" w:themeColor="text1"/>
          <w:lang w:val="en-US" w:eastAsia="zh-CN"/>
        </w:rPr>
      </w:pPr>
      <w:r w:rsidRPr="009A70C2">
        <w:rPr>
          <w:rFonts w:eastAsia="宋体" w:hint="eastAsia"/>
          <w:b/>
          <w:color w:val="000000" w:themeColor="text1"/>
          <w:lang w:val="en-US" w:eastAsia="zh-CN"/>
        </w:rPr>
        <w:t>P</w:t>
      </w:r>
      <w:r w:rsidRPr="009A70C2">
        <w:rPr>
          <w:rFonts w:eastAsia="宋体"/>
          <w:b/>
          <w:color w:val="000000" w:themeColor="text1"/>
          <w:lang w:val="en-US" w:eastAsia="zh-CN"/>
        </w:rPr>
        <w:t>roposal 2: Introduce the following cause value for the New E1AP/F1AP procedure</w:t>
      </w:r>
      <w:r w:rsidRPr="009A70C2">
        <w:rPr>
          <w:rFonts w:eastAsia="宋体" w:hint="eastAsia"/>
          <w:b/>
          <w:color w:val="000000" w:themeColor="text1"/>
          <w:lang w:val="en-US" w:eastAsia="zh-CN"/>
        </w:rPr>
        <w:t>：</w:t>
      </w:r>
    </w:p>
    <w:p w:rsidR="009A70C2" w:rsidRPr="009A70C2" w:rsidRDefault="009A70C2" w:rsidP="009A70C2">
      <w:pPr>
        <w:spacing w:after="0"/>
        <w:rPr>
          <w:rFonts w:eastAsia="宋体"/>
          <w:b/>
          <w:color w:val="000000" w:themeColor="text1"/>
          <w:lang w:val="en-US" w:eastAsia="zh-CN"/>
        </w:rPr>
      </w:pPr>
      <w:r w:rsidRPr="009A70C2">
        <w:rPr>
          <w:rFonts w:eastAsia="宋体"/>
          <w:b/>
          <w:color w:val="000000" w:themeColor="text1"/>
          <w:lang w:val="en-US" w:eastAsia="zh-CN"/>
        </w:rPr>
        <w:tab/>
        <w:t>F1AP</w:t>
      </w:r>
      <w:r w:rsidRPr="009A70C2">
        <w:rPr>
          <w:rFonts w:eastAsia="宋体" w:hint="eastAsia"/>
          <w:b/>
          <w:color w:val="000000" w:themeColor="text1"/>
          <w:lang w:val="en-US" w:eastAsia="zh-CN"/>
        </w:rPr>
        <w:t>：</w:t>
      </w:r>
      <w:r w:rsidRPr="009A70C2">
        <w:rPr>
          <w:rFonts w:eastAsia="宋体"/>
          <w:b/>
          <w:color w:val="000000" w:themeColor="text1"/>
          <w:lang w:val="en-US" w:eastAsia="zh-CN"/>
        </w:rPr>
        <w:t>“</w:t>
      </w:r>
      <w:r w:rsidRPr="009A70C2">
        <w:rPr>
          <w:rFonts w:eastAsia="宋体"/>
          <w:b/>
          <w:bCs/>
          <w:color w:val="000000" w:themeColor="text1"/>
          <w:lang w:val="en-US" w:eastAsia="zh-CN"/>
        </w:rPr>
        <w:t>Unknown UP TNL information</w:t>
      </w:r>
      <w:r w:rsidRPr="009A70C2">
        <w:rPr>
          <w:rFonts w:eastAsia="宋体"/>
          <w:b/>
          <w:color w:val="000000" w:themeColor="text1"/>
          <w:lang w:val="en-US" w:eastAsia="zh-CN"/>
        </w:rPr>
        <w:t>”, “</w:t>
      </w:r>
      <w:r w:rsidRPr="009A70C2">
        <w:rPr>
          <w:rFonts w:eastAsia="宋体"/>
          <w:b/>
          <w:bCs/>
          <w:color w:val="000000" w:themeColor="text1"/>
          <w:lang w:val="en-US" w:eastAsia="zh-CN"/>
        </w:rPr>
        <w:t>Unknown TNL address</w:t>
      </w:r>
      <w:r w:rsidRPr="009A70C2">
        <w:rPr>
          <w:rFonts w:eastAsia="宋体"/>
          <w:b/>
          <w:color w:val="000000" w:themeColor="text1"/>
          <w:lang w:val="en-US" w:eastAsia="zh-CN"/>
        </w:rPr>
        <w:t>”</w:t>
      </w:r>
    </w:p>
    <w:p w:rsidR="009A70C2" w:rsidRPr="009A70C2" w:rsidRDefault="009A70C2" w:rsidP="009A70C2">
      <w:pPr>
        <w:spacing w:after="0"/>
        <w:ind w:firstLine="720"/>
        <w:rPr>
          <w:rFonts w:eastAsia="宋体" w:hint="eastAsia"/>
          <w:b/>
          <w:color w:val="000000" w:themeColor="text1"/>
          <w:lang w:val="en-US" w:eastAsia="zh-CN"/>
        </w:rPr>
      </w:pPr>
      <w:r w:rsidRPr="009A70C2">
        <w:rPr>
          <w:rFonts w:eastAsia="宋体"/>
          <w:b/>
          <w:color w:val="000000" w:themeColor="text1"/>
          <w:lang w:val="en-US" w:eastAsia="zh-CN"/>
        </w:rPr>
        <w:t>E1AP</w:t>
      </w:r>
      <w:r w:rsidRPr="009A70C2">
        <w:rPr>
          <w:rFonts w:eastAsia="宋体" w:hint="eastAsia"/>
          <w:b/>
          <w:color w:val="000000" w:themeColor="text1"/>
          <w:lang w:val="en-US" w:eastAsia="zh-CN"/>
        </w:rPr>
        <w:t>：</w:t>
      </w:r>
      <w:r w:rsidRPr="009A70C2">
        <w:rPr>
          <w:rFonts w:eastAsia="宋体"/>
          <w:b/>
          <w:color w:val="000000" w:themeColor="text1"/>
          <w:lang w:val="en-US" w:eastAsia="zh-CN"/>
        </w:rPr>
        <w:t>“</w:t>
      </w:r>
      <w:r w:rsidRPr="009A70C2">
        <w:rPr>
          <w:rFonts w:eastAsia="宋体"/>
          <w:b/>
          <w:bCs/>
          <w:color w:val="000000" w:themeColor="text1"/>
          <w:lang w:val="en-US" w:eastAsia="zh-CN"/>
        </w:rPr>
        <w:t>Unknown TNL address</w:t>
      </w:r>
      <w:r w:rsidRPr="009A70C2">
        <w:rPr>
          <w:rFonts w:eastAsia="宋体"/>
          <w:b/>
          <w:color w:val="000000" w:themeColor="text1"/>
          <w:lang w:val="en-US" w:eastAsia="zh-CN"/>
        </w:rPr>
        <w:t>”</w:t>
      </w:r>
    </w:p>
    <w:p w:rsidR="009019EF" w:rsidRPr="009A70C2" w:rsidRDefault="009019EF">
      <w:pPr>
        <w:rPr>
          <w:rFonts w:eastAsia="宋体"/>
          <w:b/>
          <w:lang w:val="en-US" w:eastAsia="zh-CN"/>
        </w:rPr>
      </w:pPr>
    </w:p>
    <w:p w:rsidR="009019EF" w:rsidRDefault="009019EF">
      <w:pPr>
        <w:widowControl w:val="0"/>
        <w:spacing w:after="0"/>
        <w:ind w:left="144" w:hanging="144"/>
        <w:rPr>
          <w:rFonts w:ascii="Calibri" w:hAnsi="Calibri" w:cs="Calibri"/>
          <w:sz w:val="18"/>
          <w:szCs w:val="24"/>
        </w:rPr>
      </w:pPr>
    </w:p>
    <w:p w:rsidR="009019EF" w:rsidRDefault="009019EF">
      <w:pPr>
        <w:tabs>
          <w:tab w:val="left" w:pos="426"/>
        </w:tabs>
        <w:ind w:left="284" w:hanging="284"/>
        <w:rPr>
          <w:rFonts w:eastAsia="宋体"/>
          <w:lang w:val="en-US" w:eastAsia="zh-CN"/>
        </w:rPr>
      </w:pPr>
    </w:p>
    <w:sectPr w:rsidR="009019EF">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958" w:rsidRDefault="00384958" w:rsidP="00273B5A">
      <w:pPr>
        <w:spacing w:after="0" w:line="240" w:lineRule="auto"/>
      </w:pPr>
      <w:r>
        <w:separator/>
      </w:r>
    </w:p>
  </w:endnote>
  <w:endnote w:type="continuationSeparator" w:id="0">
    <w:p w:rsidR="00384958" w:rsidRDefault="00384958" w:rsidP="00273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958" w:rsidRDefault="00384958" w:rsidP="00273B5A">
      <w:pPr>
        <w:spacing w:after="0" w:line="240" w:lineRule="auto"/>
      </w:pPr>
      <w:r>
        <w:separator/>
      </w:r>
    </w:p>
  </w:footnote>
  <w:footnote w:type="continuationSeparator" w:id="0">
    <w:p w:rsidR="00384958" w:rsidRDefault="00384958" w:rsidP="00273B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994"/>
        </w:tabs>
        <w:ind w:left="1994"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4B95623"/>
    <w:multiLevelType w:val="multilevel"/>
    <w:tmpl w:val="04B95623"/>
    <w:lvl w:ilvl="0">
      <w:start w:val="1"/>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1800311"/>
    <w:multiLevelType w:val="hybridMultilevel"/>
    <w:tmpl w:val="D64E0F00"/>
    <w:lvl w:ilvl="0" w:tplc="DD3E0C08">
      <w:start w:val="3"/>
      <w:numFmt w:val="bullet"/>
      <w:lvlText w:val=""/>
      <w:lvlJc w:val="left"/>
      <w:pPr>
        <w:ind w:left="675" w:hanging="360"/>
      </w:pPr>
      <w:rPr>
        <w:rFonts w:ascii="Wingdings" w:eastAsia="宋体" w:hAnsi="Wingdings" w:cs="Times New Roman" w:hint="default"/>
      </w:rPr>
    </w:lvl>
    <w:lvl w:ilvl="1" w:tplc="04090003">
      <w:start w:val="1"/>
      <w:numFmt w:val="bullet"/>
      <w:lvlText w:val=""/>
      <w:lvlJc w:val="left"/>
      <w:pPr>
        <w:ind w:left="1155" w:hanging="420"/>
      </w:pPr>
      <w:rPr>
        <w:rFonts w:ascii="Wingdings" w:hAnsi="Wingdings" w:hint="default"/>
      </w:rPr>
    </w:lvl>
    <w:lvl w:ilvl="2" w:tplc="04090005">
      <w:start w:val="1"/>
      <w:numFmt w:val="bullet"/>
      <w:lvlText w:val=""/>
      <w:lvlJc w:val="left"/>
      <w:pPr>
        <w:ind w:left="1575" w:hanging="420"/>
      </w:pPr>
      <w:rPr>
        <w:rFonts w:ascii="Wingdings" w:hAnsi="Wingdings" w:hint="default"/>
      </w:rPr>
    </w:lvl>
    <w:lvl w:ilvl="3" w:tplc="04090001">
      <w:start w:val="1"/>
      <w:numFmt w:val="bullet"/>
      <w:lvlText w:val=""/>
      <w:lvlJc w:val="left"/>
      <w:pPr>
        <w:ind w:left="1995" w:hanging="420"/>
      </w:pPr>
      <w:rPr>
        <w:rFonts w:ascii="Wingdings" w:hAnsi="Wingdings" w:hint="default"/>
      </w:rPr>
    </w:lvl>
    <w:lvl w:ilvl="4" w:tplc="04090003">
      <w:start w:val="1"/>
      <w:numFmt w:val="bullet"/>
      <w:lvlText w:val=""/>
      <w:lvlJc w:val="left"/>
      <w:pPr>
        <w:ind w:left="2415" w:hanging="420"/>
      </w:pPr>
      <w:rPr>
        <w:rFonts w:ascii="Wingdings" w:hAnsi="Wingdings" w:hint="default"/>
      </w:rPr>
    </w:lvl>
    <w:lvl w:ilvl="5" w:tplc="04090005">
      <w:start w:val="1"/>
      <w:numFmt w:val="bullet"/>
      <w:lvlText w:val=""/>
      <w:lvlJc w:val="left"/>
      <w:pPr>
        <w:ind w:left="2835" w:hanging="420"/>
      </w:pPr>
      <w:rPr>
        <w:rFonts w:ascii="Wingdings" w:hAnsi="Wingdings" w:hint="default"/>
      </w:rPr>
    </w:lvl>
    <w:lvl w:ilvl="6" w:tplc="04090001">
      <w:start w:val="1"/>
      <w:numFmt w:val="bullet"/>
      <w:lvlText w:val=""/>
      <w:lvlJc w:val="left"/>
      <w:pPr>
        <w:ind w:left="3255" w:hanging="420"/>
      </w:pPr>
      <w:rPr>
        <w:rFonts w:ascii="Wingdings" w:hAnsi="Wingdings" w:hint="default"/>
      </w:rPr>
    </w:lvl>
    <w:lvl w:ilvl="7" w:tplc="04090003">
      <w:start w:val="1"/>
      <w:numFmt w:val="bullet"/>
      <w:lvlText w:val=""/>
      <w:lvlJc w:val="left"/>
      <w:pPr>
        <w:ind w:left="3675" w:hanging="420"/>
      </w:pPr>
      <w:rPr>
        <w:rFonts w:ascii="Wingdings" w:hAnsi="Wingdings" w:hint="default"/>
      </w:rPr>
    </w:lvl>
    <w:lvl w:ilvl="8" w:tplc="04090005">
      <w:start w:val="1"/>
      <w:numFmt w:val="bullet"/>
      <w:lvlText w:val=""/>
      <w:lvlJc w:val="left"/>
      <w:pPr>
        <w:ind w:left="4095"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E7A65"/>
    <w:multiLevelType w:val="multilevel"/>
    <w:tmpl w:val="31CE7A65"/>
    <w:lvl w:ilvl="0">
      <w:start w:val="1"/>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2AF0544"/>
    <w:multiLevelType w:val="multilevel"/>
    <w:tmpl w:val="42AF0544"/>
    <w:lvl w:ilvl="0">
      <w:start w:val="9"/>
      <w:numFmt w:val="bullet"/>
      <w:lvlText w:val=""/>
      <w:lvlJc w:val="left"/>
      <w:pPr>
        <w:ind w:left="420" w:hanging="420"/>
      </w:pPr>
      <w:rPr>
        <w:rFonts w:ascii="Wingdings" w:eastAsia="Times New Roman" w:hAnsi="Wingdings"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5" w15:restartNumberingAfterBreak="0">
    <w:nsid w:val="59F30C87"/>
    <w:multiLevelType w:val="multilevel"/>
    <w:tmpl w:val="59F30C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0D21D98"/>
    <w:multiLevelType w:val="multilevel"/>
    <w:tmpl w:val="60D21D9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7B55DF6"/>
    <w:multiLevelType w:val="multilevel"/>
    <w:tmpl w:val="67B55D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A77A85"/>
    <w:multiLevelType w:val="multilevel"/>
    <w:tmpl w:val="6DA77A85"/>
    <w:lvl w:ilvl="0">
      <w:start w:val="2"/>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115"/>
        </w:tabs>
        <w:ind w:left="-1115" w:hanging="360"/>
      </w:pPr>
      <w:rPr>
        <w:rFonts w:ascii="Symbol" w:hAnsi="Symbol" w:hint="default"/>
        <w:b/>
        <w:i w:val="0"/>
        <w:color w:val="auto"/>
        <w:sz w:val="22"/>
      </w:rPr>
    </w:lvl>
    <w:lvl w:ilvl="1">
      <w:start w:val="1"/>
      <w:numFmt w:val="bullet"/>
      <w:lvlText w:val="o"/>
      <w:lvlJc w:val="left"/>
      <w:pPr>
        <w:tabs>
          <w:tab w:val="left" w:pos="-1294"/>
        </w:tabs>
        <w:ind w:left="-1294" w:hanging="360"/>
      </w:pPr>
      <w:rPr>
        <w:rFonts w:ascii="Courier New" w:hAnsi="Courier New" w:cs="Courier New" w:hint="default"/>
      </w:rPr>
    </w:lvl>
    <w:lvl w:ilvl="2">
      <w:start w:val="1"/>
      <w:numFmt w:val="bullet"/>
      <w:lvlText w:val=""/>
      <w:lvlJc w:val="left"/>
      <w:pPr>
        <w:tabs>
          <w:tab w:val="left" w:pos="-574"/>
        </w:tabs>
        <w:ind w:left="-574" w:hanging="360"/>
      </w:pPr>
      <w:rPr>
        <w:rFonts w:ascii="Wingdings" w:hAnsi="Wingdings" w:hint="default"/>
      </w:rPr>
    </w:lvl>
    <w:lvl w:ilvl="3">
      <w:start w:val="1"/>
      <w:numFmt w:val="bullet"/>
      <w:lvlText w:val=""/>
      <w:lvlJc w:val="left"/>
      <w:pPr>
        <w:tabs>
          <w:tab w:val="left" w:pos="146"/>
        </w:tabs>
        <w:ind w:left="146" w:hanging="360"/>
      </w:pPr>
      <w:rPr>
        <w:rFonts w:ascii="Symbol" w:hAnsi="Symbol" w:hint="default"/>
      </w:rPr>
    </w:lvl>
    <w:lvl w:ilvl="4">
      <w:start w:val="1"/>
      <w:numFmt w:val="bullet"/>
      <w:lvlText w:val="o"/>
      <w:lvlJc w:val="left"/>
      <w:pPr>
        <w:tabs>
          <w:tab w:val="left" w:pos="866"/>
        </w:tabs>
        <w:ind w:left="866" w:hanging="360"/>
      </w:pPr>
      <w:rPr>
        <w:rFonts w:ascii="Courier New" w:hAnsi="Courier New" w:cs="Courier New" w:hint="default"/>
      </w:rPr>
    </w:lvl>
    <w:lvl w:ilvl="5">
      <w:start w:val="1"/>
      <w:numFmt w:val="bullet"/>
      <w:lvlText w:val=""/>
      <w:lvlJc w:val="left"/>
      <w:pPr>
        <w:tabs>
          <w:tab w:val="left" w:pos="1586"/>
        </w:tabs>
        <w:ind w:left="1586" w:hanging="360"/>
      </w:pPr>
      <w:rPr>
        <w:rFonts w:ascii="Wingdings" w:hAnsi="Wingdings" w:hint="default"/>
      </w:rPr>
    </w:lvl>
    <w:lvl w:ilvl="6">
      <w:start w:val="1"/>
      <w:numFmt w:val="bullet"/>
      <w:lvlText w:val=""/>
      <w:lvlJc w:val="left"/>
      <w:pPr>
        <w:tabs>
          <w:tab w:val="left" w:pos="2306"/>
        </w:tabs>
        <w:ind w:left="2306" w:hanging="360"/>
      </w:pPr>
      <w:rPr>
        <w:rFonts w:ascii="Symbol" w:hAnsi="Symbol" w:hint="default"/>
      </w:rPr>
    </w:lvl>
    <w:lvl w:ilvl="7">
      <w:start w:val="1"/>
      <w:numFmt w:val="bullet"/>
      <w:lvlText w:val="o"/>
      <w:lvlJc w:val="left"/>
      <w:pPr>
        <w:tabs>
          <w:tab w:val="left" w:pos="3026"/>
        </w:tabs>
        <w:ind w:left="3026" w:hanging="360"/>
      </w:pPr>
      <w:rPr>
        <w:rFonts w:ascii="Courier New" w:hAnsi="Courier New" w:cs="Courier New" w:hint="default"/>
      </w:rPr>
    </w:lvl>
    <w:lvl w:ilvl="8">
      <w:start w:val="1"/>
      <w:numFmt w:val="bullet"/>
      <w:lvlText w:val=""/>
      <w:lvlJc w:val="left"/>
      <w:pPr>
        <w:tabs>
          <w:tab w:val="left" w:pos="3746"/>
        </w:tabs>
        <w:ind w:left="3746" w:hanging="360"/>
      </w:pPr>
      <w:rPr>
        <w:rFonts w:ascii="Wingdings" w:hAnsi="Wingdings" w:hint="default"/>
      </w:rPr>
    </w:lvl>
  </w:abstractNum>
  <w:abstractNum w:abstractNumId="21" w15:restartNumberingAfterBreak="0">
    <w:nsid w:val="70EB2F9A"/>
    <w:multiLevelType w:val="multilevel"/>
    <w:tmpl w:val="70EB2F9A"/>
    <w:lvl w:ilvl="0">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69214E5"/>
    <w:multiLevelType w:val="multilevel"/>
    <w:tmpl w:val="769214E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6E3AE5"/>
    <w:multiLevelType w:val="multilevel"/>
    <w:tmpl w:val="796E3AE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5"/>
  </w:num>
  <w:num w:numId="4">
    <w:abstractNumId w:val="10"/>
  </w:num>
  <w:num w:numId="5">
    <w:abstractNumId w:val="13"/>
  </w:num>
  <w:num w:numId="6">
    <w:abstractNumId w:val="9"/>
  </w:num>
  <w:num w:numId="7">
    <w:abstractNumId w:val="24"/>
  </w:num>
  <w:num w:numId="8">
    <w:abstractNumId w:val="12"/>
  </w:num>
  <w:num w:numId="9">
    <w:abstractNumId w:val="17"/>
  </w:num>
  <w:num w:numId="1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1"/>
  </w:num>
  <w:num w:numId="17">
    <w:abstractNumId w:val="11"/>
  </w:num>
  <w:num w:numId="18">
    <w:abstractNumId w:val="7"/>
  </w:num>
  <w:num w:numId="19">
    <w:abstractNumId w:val="19"/>
  </w:num>
  <w:num w:numId="20">
    <w:abstractNumId w:val="23"/>
  </w:num>
  <w:num w:numId="21">
    <w:abstractNumId w:val="16"/>
  </w:num>
  <w:num w:numId="22">
    <w:abstractNumId w:val="21"/>
  </w:num>
  <w:num w:numId="23">
    <w:abstractNumId w:val="18"/>
  </w:num>
  <w:num w:numId="24">
    <w:abstractNumId w:val="15"/>
  </w:num>
  <w:num w:numId="25">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Samsung">
    <w15:presenceInfo w15:providerId="None" w15:userId="Samsung"/>
  </w15:person>
  <w15:person w15:author="KDDI">
    <w15:presenceInfo w15:providerId="None" w15:userId="KDDI"/>
  </w15:person>
  <w15:person w15:author="QC-110e01">
    <w15:presenceInfo w15:providerId="None" w15:userId="QC-110e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5C6"/>
    <w:rsid w:val="00000CF0"/>
    <w:rsid w:val="00001585"/>
    <w:rsid w:val="000019DF"/>
    <w:rsid w:val="00001DDA"/>
    <w:rsid w:val="00002569"/>
    <w:rsid w:val="00002F8A"/>
    <w:rsid w:val="00003881"/>
    <w:rsid w:val="00003AC0"/>
    <w:rsid w:val="00004092"/>
    <w:rsid w:val="00004666"/>
    <w:rsid w:val="000047AE"/>
    <w:rsid w:val="00004AAB"/>
    <w:rsid w:val="0000501D"/>
    <w:rsid w:val="000050A3"/>
    <w:rsid w:val="000054EC"/>
    <w:rsid w:val="000059C9"/>
    <w:rsid w:val="00005BAE"/>
    <w:rsid w:val="00005FB7"/>
    <w:rsid w:val="00006CCC"/>
    <w:rsid w:val="000070E8"/>
    <w:rsid w:val="0000734D"/>
    <w:rsid w:val="000077A4"/>
    <w:rsid w:val="000078A9"/>
    <w:rsid w:val="00007D96"/>
    <w:rsid w:val="00007FA8"/>
    <w:rsid w:val="0001019F"/>
    <w:rsid w:val="00010B42"/>
    <w:rsid w:val="00011B5D"/>
    <w:rsid w:val="00012784"/>
    <w:rsid w:val="00012A2D"/>
    <w:rsid w:val="00013089"/>
    <w:rsid w:val="0001355A"/>
    <w:rsid w:val="000139BF"/>
    <w:rsid w:val="00014395"/>
    <w:rsid w:val="00014471"/>
    <w:rsid w:val="000144F0"/>
    <w:rsid w:val="0001520A"/>
    <w:rsid w:val="00015688"/>
    <w:rsid w:val="0001590C"/>
    <w:rsid w:val="00015FB2"/>
    <w:rsid w:val="00016223"/>
    <w:rsid w:val="00016625"/>
    <w:rsid w:val="0001677D"/>
    <w:rsid w:val="00016DEB"/>
    <w:rsid w:val="000172D3"/>
    <w:rsid w:val="00017D88"/>
    <w:rsid w:val="00017F23"/>
    <w:rsid w:val="00020013"/>
    <w:rsid w:val="000207D0"/>
    <w:rsid w:val="00020BCC"/>
    <w:rsid w:val="00021267"/>
    <w:rsid w:val="00021B4F"/>
    <w:rsid w:val="0002203F"/>
    <w:rsid w:val="0002246E"/>
    <w:rsid w:val="00022AF7"/>
    <w:rsid w:val="00022B64"/>
    <w:rsid w:val="00023418"/>
    <w:rsid w:val="00023526"/>
    <w:rsid w:val="00023B33"/>
    <w:rsid w:val="000241E9"/>
    <w:rsid w:val="0002467C"/>
    <w:rsid w:val="000249E9"/>
    <w:rsid w:val="00024B6D"/>
    <w:rsid w:val="00025B74"/>
    <w:rsid w:val="00025CA7"/>
    <w:rsid w:val="0002631D"/>
    <w:rsid w:val="00026D1C"/>
    <w:rsid w:val="0002766E"/>
    <w:rsid w:val="00027704"/>
    <w:rsid w:val="000300FA"/>
    <w:rsid w:val="00030164"/>
    <w:rsid w:val="000313B7"/>
    <w:rsid w:val="0003152E"/>
    <w:rsid w:val="000315DE"/>
    <w:rsid w:val="00031AA1"/>
    <w:rsid w:val="00031B21"/>
    <w:rsid w:val="00031B29"/>
    <w:rsid w:val="00031C89"/>
    <w:rsid w:val="000326C2"/>
    <w:rsid w:val="00033095"/>
    <w:rsid w:val="00034450"/>
    <w:rsid w:val="0003489A"/>
    <w:rsid w:val="000349F8"/>
    <w:rsid w:val="00034DCF"/>
    <w:rsid w:val="00035225"/>
    <w:rsid w:val="00035617"/>
    <w:rsid w:val="00035737"/>
    <w:rsid w:val="00035A9B"/>
    <w:rsid w:val="000365B1"/>
    <w:rsid w:val="0003660E"/>
    <w:rsid w:val="00036797"/>
    <w:rsid w:val="00036C1F"/>
    <w:rsid w:val="00036F68"/>
    <w:rsid w:val="00037721"/>
    <w:rsid w:val="00037B2A"/>
    <w:rsid w:val="00037F62"/>
    <w:rsid w:val="0004128A"/>
    <w:rsid w:val="00041E1D"/>
    <w:rsid w:val="00042212"/>
    <w:rsid w:val="00042316"/>
    <w:rsid w:val="00042B4B"/>
    <w:rsid w:val="00043D37"/>
    <w:rsid w:val="00044035"/>
    <w:rsid w:val="000440A7"/>
    <w:rsid w:val="000440DB"/>
    <w:rsid w:val="00044355"/>
    <w:rsid w:val="00044367"/>
    <w:rsid w:val="000444D7"/>
    <w:rsid w:val="00044882"/>
    <w:rsid w:val="00044C8B"/>
    <w:rsid w:val="00045195"/>
    <w:rsid w:val="00045521"/>
    <w:rsid w:val="00045607"/>
    <w:rsid w:val="0004609C"/>
    <w:rsid w:val="00046152"/>
    <w:rsid w:val="0004648F"/>
    <w:rsid w:val="000467D6"/>
    <w:rsid w:val="00047210"/>
    <w:rsid w:val="000475BE"/>
    <w:rsid w:val="00047913"/>
    <w:rsid w:val="00047BA8"/>
    <w:rsid w:val="00047C31"/>
    <w:rsid w:val="00047FA7"/>
    <w:rsid w:val="0005010B"/>
    <w:rsid w:val="0005047A"/>
    <w:rsid w:val="0005065E"/>
    <w:rsid w:val="00050A7F"/>
    <w:rsid w:val="00050AA6"/>
    <w:rsid w:val="0005125A"/>
    <w:rsid w:val="000516CE"/>
    <w:rsid w:val="000519A6"/>
    <w:rsid w:val="000527A4"/>
    <w:rsid w:val="00052E57"/>
    <w:rsid w:val="00053212"/>
    <w:rsid w:val="00054579"/>
    <w:rsid w:val="000545F1"/>
    <w:rsid w:val="00054C27"/>
    <w:rsid w:val="00054E0C"/>
    <w:rsid w:val="00055537"/>
    <w:rsid w:val="00055EE1"/>
    <w:rsid w:val="000560AA"/>
    <w:rsid w:val="000562C5"/>
    <w:rsid w:val="0005631A"/>
    <w:rsid w:val="000567FC"/>
    <w:rsid w:val="000568E2"/>
    <w:rsid w:val="00056C84"/>
    <w:rsid w:val="00056FBB"/>
    <w:rsid w:val="000570B2"/>
    <w:rsid w:val="00057728"/>
    <w:rsid w:val="000601C5"/>
    <w:rsid w:val="00060CFB"/>
    <w:rsid w:val="00060EAB"/>
    <w:rsid w:val="00061E9F"/>
    <w:rsid w:val="000628FC"/>
    <w:rsid w:val="00062CCC"/>
    <w:rsid w:val="00063009"/>
    <w:rsid w:val="00063375"/>
    <w:rsid w:val="0006370A"/>
    <w:rsid w:val="000637F3"/>
    <w:rsid w:val="00063801"/>
    <w:rsid w:val="0006399B"/>
    <w:rsid w:val="000642FB"/>
    <w:rsid w:val="00064492"/>
    <w:rsid w:val="000644E1"/>
    <w:rsid w:val="0006474D"/>
    <w:rsid w:val="000647C4"/>
    <w:rsid w:val="000650FC"/>
    <w:rsid w:val="00065487"/>
    <w:rsid w:val="00065F6C"/>
    <w:rsid w:val="0006608C"/>
    <w:rsid w:val="000664F2"/>
    <w:rsid w:val="00066BD8"/>
    <w:rsid w:val="00066D16"/>
    <w:rsid w:val="000674D0"/>
    <w:rsid w:val="000678CA"/>
    <w:rsid w:val="000678D1"/>
    <w:rsid w:val="000701D6"/>
    <w:rsid w:val="0007046B"/>
    <w:rsid w:val="00070856"/>
    <w:rsid w:val="00070A90"/>
    <w:rsid w:val="00070DB7"/>
    <w:rsid w:val="00071385"/>
    <w:rsid w:val="00071541"/>
    <w:rsid w:val="00071EF9"/>
    <w:rsid w:val="00072601"/>
    <w:rsid w:val="000726CD"/>
    <w:rsid w:val="0007274B"/>
    <w:rsid w:val="00072B79"/>
    <w:rsid w:val="000730DE"/>
    <w:rsid w:val="000731FA"/>
    <w:rsid w:val="00073552"/>
    <w:rsid w:val="00073CFC"/>
    <w:rsid w:val="00074DFB"/>
    <w:rsid w:val="000752A8"/>
    <w:rsid w:val="00075B1D"/>
    <w:rsid w:val="00075BB3"/>
    <w:rsid w:val="00075BEA"/>
    <w:rsid w:val="0007634C"/>
    <w:rsid w:val="0007637B"/>
    <w:rsid w:val="0007668E"/>
    <w:rsid w:val="00076BE4"/>
    <w:rsid w:val="000771CB"/>
    <w:rsid w:val="000772C9"/>
    <w:rsid w:val="000772F3"/>
    <w:rsid w:val="0007766B"/>
    <w:rsid w:val="00077A0A"/>
    <w:rsid w:val="00077B6F"/>
    <w:rsid w:val="00077E89"/>
    <w:rsid w:val="00077F8A"/>
    <w:rsid w:val="0008065A"/>
    <w:rsid w:val="00080842"/>
    <w:rsid w:val="0008089D"/>
    <w:rsid w:val="00081233"/>
    <w:rsid w:val="000813C5"/>
    <w:rsid w:val="0008162F"/>
    <w:rsid w:val="0008166E"/>
    <w:rsid w:val="000816F8"/>
    <w:rsid w:val="00082201"/>
    <w:rsid w:val="000824C5"/>
    <w:rsid w:val="00083ABA"/>
    <w:rsid w:val="00083BE3"/>
    <w:rsid w:val="00084271"/>
    <w:rsid w:val="000849FA"/>
    <w:rsid w:val="00084BEE"/>
    <w:rsid w:val="00084C1B"/>
    <w:rsid w:val="000851DE"/>
    <w:rsid w:val="00085625"/>
    <w:rsid w:val="00085EFA"/>
    <w:rsid w:val="00086098"/>
    <w:rsid w:val="00086590"/>
    <w:rsid w:val="00086B30"/>
    <w:rsid w:val="00086FF9"/>
    <w:rsid w:val="00087791"/>
    <w:rsid w:val="00087A02"/>
    <w:rsid w:val="00087AB2"/>
    <w:rsid w:val="00087F84"/>
    <w:rsid w:val="00090C99"/>
    <w:rsid w:val="00090D44"/>
    <w:rsid w:val="00090D99"/>
    <w:rsid w:val="00091308"/>
    <w:rsid w:val="000916C7"/>
    <w:rsid w:val="00092323"/>
    <w:rsid w:val="00092DBF"/>
    <w:rsid w:val="00092E6E"/>
    <w:rsid w:val="00093016"/>
    <w:rsid w:val="00093082"/>
    <w:rsid w:val="0009411F"/>
    <w:rsid w:val="0009454C"/>
    <w:rsid w:val="00094568"/>
    <w:rsid w:val="00094696"/>
    <w:rsid w:val="00095216"/>
    <w:rsid w:val="0009690E"/>
    <w:rsid w:val="0009696C"/>
    <w:rsid w:val="00096EA1"/>
    <w:rsid w:val="000975D7"/>
    <w:rsid w:val="00097610"/>
    <w:rsid w:val="000A00C1"/>
    <w:rsid w:val="000A0109"/>
    <w:rsid w:val="000A162C"/>
    <w:rsid w:val="000A1C7E"/>
    <w:rsid w:val="000A1CB3"/>
    <w:rsid w:val="000A1CCD"/>
    <w:rsid w:val="000A2025"/>
    <w:rsid w:val="000A2882"/>
    <w:rsid w:val="000A2A88"/>
    <w:rsid w:val="000A2AA9"/>
    <w:rsid w:val="000A2C2A"/>
    <w:rsid w:val="000A373A"/>
    <w:rsid w:val="000A3963"/>
    <w:rsid w:val="000A5B2B"/>
    <w:rsid w:val="000A5E88"/>
    <w:rsid w:val="000A6D57"/>
    <w:rsid w:val="000A6E39"/>
    <w:rsid w:val="000A7499"/>
    <w:rsid w:val="000B0BBD"/>
    <w:rsid w:val="000B0ED6"/>
    <w:rsid w:val="000B0FF4"/>
    <w:rsid w:val="000B10DF"/>
    <w:rsid w:val="000B151A"/>
    <w:rsid w:val="000B1B26"/>
    <w:rsid w:val="000B20B5"/>
    <w:rsid w:val="000B27E9"/>
    <w:rsid w:val="000B2B61"/>
    <w:rsid w:val="000B3157"/>
    <w:rsid w:val="000B38DA"/>
    <w:rsid w:val="000B43C5"/>
    <w:rsid w:val="000B45FA"/>
    <w:rsid w:val="000B48F1"/>
    <w:rsid w:val="000B51D2"/>
    <w:rsid w:val="000B5459"/>
    <w:rsid w:val="000B55C4"/>
    <w:rsid w:val="000B5BC6"/>
    <w:rsid w:val="000B5ED4"/>
    <w:rsid w:val="000B6056"/>
    <w:rsid w:val="000B6DE7"/>
    <w:rsid w:val="000B7203"/>
    <w:rsid w:val="000B74DE"/>
    <w:rsid w:val="000C00A6"/>
    <w:rsid w:val="000C0C73"/>
    <w:rsid w:val="000C0E97"/>
    <w:rsid w:val="000C0FF7"/>
    <w:rsid w:val="000C1169"/>
    <w:rsid w:val="000C14B5"/>
    <w:rsid w:val="000C254E"/>
    <w:rsid w:val="000C305C"/>
    <w:rsid w:val="000C3976"/>
    <w:rsid w:val="000C3B5C"/>
    <w:rsid w:val="000C4097"/>
    <w:rsid w:val="000C54BD"/>
    <w:rsid w:val="000C54DB"/>
    <w:rsid w:val="000C5504"/>
    <w:rsid w:val="000C563A"/>
    <w:rsid w:val="000C58AA"/>
    <w:rsid w:val="000C6159"/>
    <w:rsid w:val="000C6339"/>
    <w:rsid w:val="000C69C5"/>
    <w:rsid w:val="000C6A6A"/>
    <w:rsid w:val="000C6DC6"/>
    <w:rsid w:val="000C6F08"/>
    <w:rsid w:val="000C7278"/>
    <w:rsid w:val="000C7409"/>
    <w:rsid w:val="000D0427"/>
    <w:rsid w:val="000D08FE"/>
    <w:rsid w:val="000D095A"/>
    <w:rsid w:val="000D11B2"/>
    <w:rsid w:val="000D2153"/>
    <w:rsid w:val="000D24F1"/>
    <w:rsid w:val="000D2EC5"/>
    <w:rsid w:val="000D3179"/>
    <w:rsid w:val="000D38B0"/>
    <w:rsid w:val="000D40E9"/>
    <w:rsid w:val="000D41FE"/>
    <w:rsid w:val="000D45EF"/>
    <w:rsid w:val="000D47BA"/>
    <w:rsid w:val="000D4CFD"/>
    <w:rsid w:val="000D4E56"/>
    <w:rsid w:val="000D54BC"/>
    <w:rsid w:val="000D6A95"/>
    <w:rsid w:val="000D7AF2"/>
    <w:rsid w:val="000E06BC"/>
    <w:rsid w:val="000E0868"/>
    <w:rsid w:val="000E10FB"/>
    <w:rsid w:val="000E113B"/>
    <w:rsid w:val="000E12F1"/>
    <w:rsid w:val="000E1B09"/>
    <w:rsid w:val="000E1E05"/>
    <w:rsid w:val="000E1FE0"/>
    <w:rsid w:val="000E2130"/>
    <w:rsid w:val="000E2341"/>
    <w:rsid w:val="000E2415"/>
    <w:rsid w:val="000E251A"/>
    <w:rsid w:val="000E301C"/>
    <w:rsid w:val="000E320C"/>
    <w:rsid w:val="000E3BEB"/>
    <w:rsid w:val="000E41D1"/>
    <w:rsid w:val="000E45E9"/>
    <w:rsid w:val="000E460E"/>
    <w:rsid w:val="000E538C"/>
    <w:rsid w:val="000E54A0"/>
    <w:rsid w:val="000F05D1"/>
    <w:rsid w:val="000F28B3"/>
    <w:rsid w:val="000F2D3D"/>
    <w:rsid w:val="000F315F"/>
    <w:rsid w:val="000F3396"/>
    <w:rsid w:val="000F3482"/>
    <w:rsid w:val="000F3509"/>
    <w:rsid w:val="000F39D1"/>
    <w:rsid w:val="000F3C6B"/>
    <w:rsid w:val="000F44AF"/>
    <w:rsid w:val="000F586E"/>
    <w:rsid w:val="000F6D2B"/>
    <w:rsid w:val="000F6DD6"/>
    <w:rsid w:val="000F6FB0"/>
    <w:rsid w:val="000F75BF"/>
    <w:rsid w:val="000F780B"/>
    <w:rsid w:val="000F796D"/>
    <w:rsid w:val="0010030F"/>
    <w:rsid w:val="00100693"/>
    <w:rsid w:val="001009AB"/>
    <w:rsid w:val="00100B0A"/>
    <w:rsid w:val="00101B3E"/>
    <w:rsid w:val="001022BD"/>
    <w:rsid w:val="0010257E"/>
    <w:rsid w:val="0010278B"/>
    <w:rsid w:val="00103160"/>
    <w:rsid w:val="0010326F"/>
    <w:rsid w:val="001037E3"/>
    <w:rsid w:val="00103866"/>
    <w:rsid w:val="00103B74"/>
    <w:rsid w:val="00103C43"/>
    <w:rsid w:val="00104A70"/>
    <w:rsid w:val="001052D7"/>
    <w:rsid w:val="001054A5"/>
    <w:rsid w:val="00105D33"/>
    <w:rsid w:val="0010600F"/>
    <w:rsid w:val="001064B8"/>
    <w:rsid w:val="0010652F"/>
    <w:rsid w:val="001067F7"/>
    <w:rsid w:val="00107351"/>
    <w:rsid w:val="0011012F"/>
    <w:rsid w:val="00110A45"/>
    <w:rsid w:val="00110C35"/>
    <w:rsid w:val="001114B0"/>
    <w:rsid w:val="0011150D"/>
    <w:rsid w:val="001116E2"/>
    <w:rsid w:val="0011182F"/>
    <w:rsid w:val="00111C65"/>
    <w:rsid w:val="00111DDB"/>
    <w:rsid w:val="00111E34"/>
    <w:rsid w:val="00112234"/>
    <w:rsid w:val="0011228E"/>
    <w:rsid w:val="0011323B"/>
    <w:rsid w:val="00113A6E"/>
    <w:rsid w:val="00113FC9"/>
    <w:rsid w:val="00114044"/>
    <w:rsid w:val="00114329"/>
    <w:rsid w:val="00114640"/>
    <w:rsid w:val="0011537D"/>
    <w:rsid w:val="00115868"/>
    <w:rsid w:val="00115D6D"/>
    <w:rsid w:val="001166B9"/>
    <w:rsid w:val="001168BE"/>
    <w:rsid w:val="00116B7A"/>
    <w:rsid w:val="00116FEA"/>
    <w:rsid w:val="00117069"/>
    <w:rsid w:val="0011710B"/>
    <w:rsid w:val="0011720C"/>
    <w:rsid w:val="00117410"/>
    <w:rsid w:val="001178CD"/>
    <w:rsid w:val="00120531"/>
    <w:rsid w:val="00120AF7"/>
    <w:rsid w:val="00120DDE"/>
    <w:rsid w:val="00121974"/>
    <w:rsid w:val="00121C90"/>
    <w:rsid w:val="00121E56"/>
    <w:rsid w:val="00121EFB"/>
    <w:rsid w:val="0012243F"/>
    <w:rsid w:val="00122A79"/>
    <w:rsid w:val="00122D31"/>
    <w:rsid w:val="00123171"/>
    <w:rsid w:val="00123746"/>
    <w:rsid w:val="00123C38"/>
    <w:rsid w:val="00124135"/>
    <w:rsid w:val="00124DA9"/>
    <w:rsid w:val="00125641"/>
    <w:rsid w:val="00125ACB"/>
    <w:rsid w:val="0012610F"/>
    <w:rsid w:val="00126327"/>
    <w:rsid w:val="00126555"/>
    <w:rsid w:val="001266F5"/>
    <w:rsid w:val="001269A5"/>
    <w:rsid w:val="00126B17"/>
    <w:rsid w:val="00126BDD"/>
    <w:rsid w:val="00126D3B"/>
    <w:rsid w:val="00126F53"/>
    <w:rsid w:val="00127137"/>
    <w:rsid w:val="0012761A"/>
    <w:rsid w:val="0013030E"/>
    <w:rsid w:val="001304C4"/>
    <w:rsid w:val="00130703"/>
    <w:rsid w:val="0013092D"/>
    <w:rsid w:val="00131132"/>
    <w:rsid w:val="001312D2"/>
    <w:rsid w:val="00131BDE"/>
    <w:rsid w:val="00131DD9"/>
    <w:rsid w:val="001320B2"/>
    <w:rsid w:val="00132233"/>
    <w:rsid w:val="00132BD6"/>
    <w:rsid w:val="001332EB"/>
    <w:rsid w:val="0013356E"/>
    <w:rsid w:val="00133747"/>
    <w:rsid w:val="001337E5"/>
    <w:rsid w:val="00133C65"/>
    <w:rsid w:val="001343AE"/>
    <w:rsid w:val="001343BE"/>
    <w:rsid w:val="00134998"/>
    <w:rsid w:val="00134A37"/>
    <w:rsid w:val="001355BA"/>
    <w:rsid w:val="00135907"/>
    <w:rsid w:val="00135D4B"/>
    <w:rsid w:val="0013671C"/>
    <w:rsid w:val="0013681B"/>
    <w:rsid w:val="00136B0B"/>
    <w:rsid w:val="0013729E"/>
    <w:rsid w:val="00137354"/>
    <w:rsid w:val="0013751D"/>
    <w:rsid w:val="001378F8"/>
    <w:rsid w:val="00137AB3"/>
    <w:rsid w:val="00141A0B"/>
    <w:rsid w:val="00141C02"/>
    <w:rsid w:val="00141C84"/>
    <w:rsid w:val="0014285A"/>
    <w:rsid w:val="00142E09"/>
    <w:rsid w:val="00143018"/>
    <w:rsid w:val="001435F1"/>
    <w:rsid w:val="0014372F"/>
    <w:rsid w:val="00143C09"/>
    <w:rsid w:val="0014472D"/>
    <w:rsid w:val="001450FD"/>
    <w:rsid w:val="00145F24"/>
    <w:rsid w:val="00145F55"/>
    <w:rsid w:val="001461CA"/>
    <w:rsid w:val="00146614"/>
    <w:rsid w:val="00146C03"/>
    <w:rsid w:val="001471B6"/>
    <w:rsid w:val="00147ACC"/>
    <w:rsid w:val="001502CF"/>
    <w:rsid w:val="001507A7"/>
    <w:rsid w:val="00150EE4"/>
    <w:rsid w:val="00151078"/>
    <w:rsid w:val="0015107F"/>
    <w:rsid w:val="001513B9"/>
    <w:rsid w:val="00151462"/>
    <w:rsid w:val="00151B89"/>
    <w:rsid w:val="00151CCC"/>
    <w:rsid w:val="00151F81"/>
    <w:rsid w:val="001535AB"/>
    <w:rsid w:val="001535DF"/>
    <w:rsid w:val="00153CFA"/>
    <w:rsid w:val="0015454E"/>
    <w:rsid w:val="00154871"/>
    <w:rsid w:val="00154907"/>
    <w:rsid w:val="001562F5"/>
    <w:rsid w:val="00156328"/>
    <w:rsid w:val="001567DB"/>
    <w:rsid w:val="00156EDD"/>
    <w:rsid w:val="0015717A"/>
    <w:rsid w:val="00157199"/>
    <w:rsid w:val="001573A9"/>
    <w:rsid w:val="00157A1D"/>
    <w:rsid w:val="00160710"/>
    <w:rsid w:val="00160AE1"/>
    <w:rsid w:val="00160C69"/>
    <w:rsid w:val="001612FD"/>
    <w:rsid w:val="001614FD"/>
    <w:rsid w:val="001618FD"/>
    <w:rsid w:val="0016209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8F7"/>
    <w:rsid w:val="00165EE8"/>
    <w:rsid w:val="00166704"/>
    <w:rsid w:val="001667C3"/>
    <w:rsid w:val="001667E6"/>
    <w:rsid w:val="00166D0B"/>
    <w:rsid w:val="00167411"/>
    <w:rsid w:val="00167498"/>
    <w:rsid w:val="00167D2C"/>
    <w:rsid w:val="001706EA"/>
    <w:rsid w:val="00170BD2"/>
    <w:rsid w:val="00170E6D"/>
    <w:rsid w:val="001715D8"/>
    <w:rsid w:val="001716A5"/>
    <w:rsid w:val="001718EF"/>
    <w:rsid w:val="001724B9"/>
    <w:rsid w:val="0017272B"/>
    <w:rsid w:val="00172A29"/>
    <w:rsid w:val="00173025"/>
    <w:rsid w:val="0017309A"/>
    <w:rsid w:val="00175A9E"/>
    <w:rsid w:val="00175CCD"/>
    <w:rsid w:val="00176219"/>
    <w:rsid w:val="00176C6A"/>
    <w:rsid w:val="00177228"/>
    <w:rsid w:val="00177D24"/>
    <w:rsid w:val="00177FD3"/>
    <w:rsid w:val="00180678"/>
    <w:rsid w:val="00180B0B"/>
    <w:rsid w:val="00180F5B"/>
    <w:rsid w:val="00180F8A"/>
    <w:rsid w:val="001811B9"/>
    <w:rsid w:val="0018126E"/>
    <w:rsid w:val="001813F6"/>
    <w:rsid w:val="00181646"/>
    <w:rsid w:val="00181D8D"/>
    <w:rsid w:val="001825EA"/>
    <w:rsid w:val="001827E6"/>
    <w:rsid w:val="001832CD"/>
    <w:rsid w:val="00183341"/>
    <w:rsid w:val="00184DE9"/>
    <w:rsid w:val="00185AE6"/>
    <w:rsid w:val="00185B56"/>
    <w:rsid w:val="00186560"/>
    <w:rsid w:val="0018693C"/>
    <w:rsid w:val="00186AF2"/>
    <w:rsid w:val="0018716E"/>
    <w:rsid w:val="0018743E"/>
    <w:rsid w:val="00187A3F"/>
    <w:rsid w:val="00187E59"/>
    <w:rsid w:val="00190074"/>
    <w:rsid w:val="00193D67"/>
    <w:rsid w:val="00194AF6"/>
    <w:rsid w:val="00194E47"/>
    <w:rsid w:val="00194F72"/>
    <w:rsid w:val="001952C2"/>
    <w:rsid w:val="00195679"/>
    <w:rsid w:val="00195A48"/>
    <w:rsid w:val="00196A12"/>
    <w:rsid w:val="00196CCD"/>
    <w:rsid w:val="00197824"/>
    <w:rsid w:val="001978C9"/>
    <w:rsid w:val="001978D9"/>
    <w:rsid w:val="00197A05"/>
    <w:rsid w:val="00197D5C"/>
    <w:rsid w:val="00197E34"/>
    <w:rsid w:val="001A0BAE"/>
    <w:rsid w:val="001A0F64"/>
    <w:rsid w:val="001A1414"/>
    <w:rsid w:val="001A1473"/>
    <w:rsid w:val="001A1EB2"/>
    <w:rsid w:val="001A23AF"/>
    <w:rsid w:val="001A29F5"/>
    <w:rsid w:val="001A2A1D"/>
    <w:rsid w:val="001A2A9B"/>
    <w:rsid w:val="001A3012"/>
    <w:rsid w:val="001A31FD"/>
    <w:rsid w:val="001A3226"/>
    <w:rsid w:val="001A332F"/>
    <w:rsid w:val="001A3375"/>
    <w:rsid w:val="001A34F3"/>
    <w:rsid w:val="001A3B3F"/>
    <w:rsid w:val="001A42AD"/>
    <w:rsid w:val="001A452C"/>
    <w:rsid w:val="001A4692"/>
    <w:rsid w:val="001A4D3C"/>
    <w:rsid w:val="001A4EC2"/>
    <w:rsid w:val="001A56C6"/>
    <w:rsid w:val="001A66B2"/>
    <w:rsid w:val="001A6E0E"/>
    <w:rsid w:val="001A7251"/>
    <w:rsid w:val="001B026B"/>
    <w:rsid w:val="001B0451"/>
    <w:rsid w:val="001B0643"/>
    <w:rsid w:val="001B0EBF"/>
    <w:rsid w:val="001B20DC"/>
    <w:rsid w:val="001B24B0"/>
    <w:rsid w:val="001B2A34"/>
    <w:rsid w:val="001B3061"/>
    <w:rsid w:val="001B345E"/>
    <w:rsid w:val="001B384C"/>
    <w:rsid w:val="001B39A1"/>
    <w:rsid w:val="001B4043"/>
    <w:rsid w:val="001B481E"/>
    <w:rsid w:val="001B4A04"/>
    <w:rsid w:val="001B4ACE"/>
    <w:rsid w:val="001B4D1A"/>
    <w:rsid w:val="001B4DC4"/>
    <w:rsid w:val="001B4F2F"/>
    <w:rsid w:val="001B503E"/>
    <w:rsid w:val="001B5478"/>
    <w:rsid w:val="001B60E2"/>
    <w:rsid w:val="001B644B"/>
    <w:rsid w:val="001B666F"/>
    <w:rsid w:val="001B6BD6"/>
    <w:rsid w:val="001B7FBA"/>
    <w:rsid w:val="001C05B3"/>
    <w:rsid w:val="001C0651"/>
    <w:rsid w:val="001C0CE7"/>
    <w:rsid w:val="001C1064"/>
    <w:rsid w:val="001C1554"/>
    <w:rsid w:val="001C18D3"/>
    <w:rsid w:val="001C1E88"/>
    <w:rsid w:val="001C2033"/>
    <w:rsid w:val="001C23D4"/>
    <w:rsid w:val="001C28FA"/>
    <w:rsid w:val="001C294F"/>
    <w:rsid w:val="001C2DE7"/>
    <w:rsid w:val="001C4675"/>
    <w:rsid w:val="001C521C"/>
    <w:rsid w:val="001C54CF"/>
    <w:rsid w:val="001C642A"/>
    <w:rsid w:val="001C6614"/>
    <w:rsid w:val="001C6776"/>
    <w:rsid w:val="001C6B55"/>
    <w:rsid w:val="001D04AF"/>
    <w:rsid w:val="001D1430"/>
    <w:rsid w:val="001D20CC"/>
    <w:rsid w:val="001D27DA"/>
    <w:rsid w:val="001D34A1"/>
    <w:rsid w:val="001D3C35"/>
    <w:rsid w:val="001D3CC4"/>
    <w:rsid w:val="001D3D0D"/>
    <w:rsid w:val="001D4369"/>
    <w:rsid w:val="001D547D"/>
    <w:rsid w:val="001D5555"/>
    <w:rsid w:val="001D55D3"/>
    <w:rsid w:val="001D58BC"/>
    <w:rsid w:val="001D59F0"/>
    <w:rsid w:val="001D688F"/>
    <w:rsid w:val="001D7A73"/>
    <w:rsid w:val="001D7EE2"/>
    <w:rsid w:val="001E0607"/>
    <w:rsid w:val="001E0ABD"/>
    <w:rsid w:val="001E0D91"/>
    <w:rsid w:val="001E1529"/>
    <w:rsid w:val="001E1E66"/>
    <w:rsid w:val="001E22C9"/>
    <w:rsid w:val="001E2AC8"/>
    <w:rsid w:val="001E2BF7"/>
    <w:rsid w:val="001E2E60"/>
    <w:rsid w:val="001E35F8"/>
    <w:rsid w:val="001E35F9"/>
    <w:rsid w:val="001E3C26"/>
    <w:rsid w:val="001E45E8"/>
    <w:rsid w:val="001E5038"/>
    <w:rsid w:val="001E5757"/>
    <w:rsid w:val="001E6688"/>
    <w:rsid w:val="001E69B0"/>
    <w:rsid w:val="001E6C44"/>
    <w:rsid w:val="001E7079"/>
    <w:rsid w:val="001E742C"/>
    <w:rsid w:val="001E7464"/>
    <w:rsid w:val="001E75E5"/>
    <w:rsid w:val="001E7B24"/>
    <w:rsid w:val="001F0A5F"/>
    <w:rsid w:val="001F1628"/>
    <w:rsid w:val="001F2031"/>
    <w:rsid w:val="001F272B"/>
    <w:rsid w:val="001F2A60"/>
    <w:rsid w:val="001F2D2D"/>
    <w:rsid w:val="001F2D82"/>
    <w:rsid w:val="001F2E6E"/>
    <w:rsid w:val="001F2ED1"/>
    <w:rsid w:val="001F3188"/>
    <w:rsid w:val="001F361E"/>
    <w:rsid w:val="001F3AB6"/>
    <w:rsid w:val="001F3E60"/>
    <w:rsid w:val="001F4318"/>
    <w:rsid w:val="001F4997"/>
    <w:rsid w:val="001F4CE9"/>
    <w:rsid w:val="001F4DD0"/>
    <w:rsid w:val="001F508B"/>
    <w:rsid w:val="001F5936"/>
    <w:rsid w:val="001F602D"/>
    <w:rsid w:val="001F6553"/>
    <w:rsid w:val="001F6803"/>
    <w:rsid w:val="001F6DDD"/>
    <w:rsid w:val="001F6EDE"/>
    <w:rsid w:val="001F7786"/>
    <w:rsid w:val="001F796B"/>
    <w:rsid w:val="001F7B0F"/>
    <w:rsid w:val="001F7E72"/>
    <w:rsid w:val="001F7E9E"/>
    <w:rsid w:val="00200D14"/>
    <w:rsid w:val="0020111A"/>
    <w:rsid w:val="0020147B"/>
    <w:rsid w:val="00201735"/>
    <w:rsid w:val="002017B9"/>
    <w:rsid w:val="00201B92"/>
    <w:rsid w:val="00201C30"/>
    <w:rsid w:val="00202714"/>
    <w:rsid w:val="002028B0"/>
    <w:rsid w:val="0020353E"/>
    <w:rsid w:val="00203C10"/>
    <w:rsid w:val="0020421B"/>
    <w:rsid w:val="002050AB"/>
    <w:rsid w:val="002061D2"/>
    <w:rsid w:val="00206450"/>
    <w:rsid w:val="00206920"/>
    <w:rsid w:val="00206BF0"/>
    <w:rsid w:val="0021028F"/>
    <w:rsid w:val="00210A6E"/>
    <w:rsid w:val="00210B43"/>
    <w:rsid w:val="00210DF8"/>
    <w:rsid w:val="002114B8"/>
    <w:rsid w:val="002118BB"/>
    <w:rsid w:val="00211DFE"/>
    <w:rsid w:val="002127EC"/>
    <w:rsid w:val="002127FD"/>
    <w:rsid w:val="00212C30"/>
    <w:rsid w:val="00212C53"/>
    <w:rsid w:val="00212EB2"/>
    <w:rsid w:val="002134D3"/>
    <w:rsid w:val="002137A9"/>
    <w:rsid w:val="002139B2"/>
    <w:rsid w:val="002139BF"/>
    <w:rsid w:val="00213D0E"/>
    <w:rsid w:val="00214CAD"/>
    <w:rsid w:val="00214D3A"/>
    <w:rsid w:val="002152A7"/>
    <w:rsid w:val="00215A76"/>
    <w:rsid w:val="00215FA3"/>
    <w:rsid w:val="00216473"/>
    <w:rsid w:val="00216862"/>
    <w:rsid w:val="00216F24"/>
    <w:rsid w:val="00217334"/>
    <w:rsid w:val="00217839"/>
    <w:rsid w:val="00220704"/>
    <w:rsid w:val="00220793"/>
    <w:rsid w:val="002208DF"/>
    <w:rsid w:val="00220AFF"/>
    <w:rsid w:val="0022165C"/>
    <w:rsid w:val="00221A32"/>
    <w:rsid w:val="00221AE5"/>
    <w:rsid w:val="00221BD0"/>
    <w:rsid w:val="00221D83"/>
    <w:rsid w:val="00221F96"/>
    <w:rsid w:val="0022245E"/>
    <w:rsid w:val="0022284F"/>
    <w:rsid w:val="00222DEB"/>
    <w:rsid w:val="00222FCA"/>
    <w:rsid w:val="002239D4"/>
    <w:rsid w:val="00223B0A"/>
    <w:rsid w:val="00224502"/>
    <w:rsid w:val="0022461D"/>
    <w:rsid w:val="00224702"/>
    <w:rsid w:val="00224750"/>
    <w:rsid w:val="00224E8F"/>
    <w:rsid w:val="00225264"/>
    <w:rsid w:val="002256D8"/>
    <w:rsid w:val="00225790"/>
    <w:rsid w:val="00225AFD"/>
    <w:rsid w:val="00225C8C"/>
    <w:rsid w:val="00226A74"/>
    <w:rsid w:val="00226EC1"/>
    <w:rsid w:val="00227250"/>
    <w:rsid w:val="00230598"/>
    <w:rsid w:val="00230CD1"/>
    <w:rsid w:val="00230D6E"/>
    <w:rsid w:val="00230EBB"/>
    <w:rsid w:val="002316BD"/>
    <w:rsid w:val="00232024"/>
    <w:rsid w:val="00232EDB"/>
    <w:rsid w:val="002331E8"/>
    <w:rsid w:val="002340C5"/>
    <w:rsid w:val="00234DF3"/>
    <w:rsid w:val="00234F04"/>
    <w:rsid w:val="002352C0"/>
    <w:rsid w:val="002353FB"/>
    <w:rsid w:val="002365B8"/>
    <w:rsid w:val="00236BD7"/>
    <w:rsid w:val="00237535"/>
    <w:rsid w:val="00237975"/>
    <w:rsid w:val="00237FD6"/>
    <w:rsid w:val="00240760"/>
    <w:rsid w:val="002407A5"/>
    <w:rsid w:val="00240C01"/>
    <w:rsid w:val="002424A0"/>
    <w:rsid w:val="00242C58"/>
    <w:rsid w:val="00244F0F"/>
    <w:rsid w:val="00245BE5"/>
    <w:rsid w:val="0024667B"/>
    <w:rsid w:val="00246BEF"/>
    <w:rsid w:val="002477C3"/>
    <w:rsid w:val="00247F40"/>
    <w:rsid w:val="002502EB"/>
    <w:rsid w:val="00251E8A"/>
    <w:rsid w:val="00252040"/>
    <w:rsid w:val="0025212C"/>
    <w:rsid w:val="0025227A"/>
    <w:rsid w:val="002527DC"/>
    <w:rsid w:val="0025284F"/>
    <w:rsid w:val="00252922"/>
    <w:rsid w:val="002530FC"/>
    <w:rsid w:val="00255104"/>
    <w:rsid w:val="0025586F"/>
    <w:rsid w:val="00255BAD"/>
    <w:rsid w:val="0025600D"/>
    <w:rsid w:val="002561ED"/>
    <w:rsid w:val="00256567"/>
    <w:rsid w:val="002568D6"/>
    <w:rsid w:val="00256FF4"/>
    <w:rsid w:val="002570AA"/>
    <w:rsid w:val="00257CED"/>
    <w:rsid w:val="0026066F"/>
    <w:rsid w:val="002609C3"/>
    <w:rsid w:val="00260B91"/>
    <w:rsid w:val="00261187"/>
    <w:rsid w:val="00261484"/>
    <w:rsid w:val="002614AE"/>
    <w:rsid w:val="00262697"/>
    <w:rsid w:val="00262699"/>
    <w:rsid w:val="00263BDB"/>
    <w:rsid w:val="00263CFF"/>
    <w:rsid w:val="0026415B"/>
    <w:rsid w:val="0026464D"/>
    <w:rsid w:val="00264A16"/>
    <w:rsid w:val="00264DBE"/>
    <w:rsid w:val="00264FA7"/>
    <w:rsid w:val="00265722"/>
    <w:rsid w:val="00265788"/>
    <w:rsid w:val="00265A93"/>
    <w:rsid w:val="00265C96"/>
    <w:rsid w:val="00265D4A"/>
    <w:rsid w:val="002661D8"/>
    <w:rsid w:val="0026652D"/>
    <w:rsid w:val="00266DA8"/>
    <w:rsid w:val="00267AB4"/>
    <w:rsid w:val="00267CE6"/>
    <w:rsid w:val="00270A02"/>
    <w:rsid w:val="00270ABB"/>
    <w:rsid w:val="00270E58"/>
    <w:rsid w:val="00270E91"/>
    <w:rsid w:val="0027108B"/>
    <w:rsid w:val="00271246"/>
    <w:rsid w:val="00271B59"/>
    <w:rsid w:val="00271FBE"/>
    <w:rsid w:val="002721D4"/>
    <w:rsid w:val="00272807"/>
    <w:rsid w:val="0027339D"/>
    <w:rsid w:val="0027375C"/>
    <w:rsid w:val="00273873"/>
    <w:rsid w:val="00273B5A"/>
    <w:rsid w:val="002742EF"/>
    <w:rsid w:val="00274D94"/>
    <w:rsid w:val="00275B45"/>
    <w:rsid w:val="00275CF8"/>
    <w:rsid w:val="00275EEC"/>
    <w:rsid w:val="002764CE"/>
    <w:rsid w:val="00276D52"/>
    <w:rsid w:val="00276F89"/>
    <w:rsid w:val="002776AF"/>
    <w:rsid w:val="002804F8"/>
    <w:rsid w:val="002805D0"/>
    <w:rsid w:val="0028098E"/>
    <w:rsid w:val="00280A0D"/>
    <w:rsid w:val="002812CA"/>
    <w:rsid w:val="00281835"/>
    <w:rsid w:val="00281AAD"/>
    <w:rsid w:val="00281BA3"/>
    <w:rsid w:val="00281CA5"/>
    <w:rsid w:val="00282835"/>
    <w:rsid w:val="00282926"/>
    <w:rsid w:val="00282B1C"/>
    <w:rsid w:val="00282ECE"/>
    <w:rsid w:val="00283811"/>
    <w:rsid w:val="00283A04"/>
    <w:rsid w:val="00283B43"/>
    <w:rsid w:val="00283B4D"/>
    <w:rsid w:val="00283EF8"/>
    <w:rsid w:val="00283F3F"/>
    <w:rsid w:val="002843AD"/>
    <w:rsid w:val="0028459B"/>
    <w:rsid w:val="0028466D"/>
    <w:rsid w:val="00284895"/>
    <w:rsid w:val="00284B5C"/>
    <w:rsid w:val="00284BF0"/>
    <w:rsid w:val="00285C9D"/>
    <w:rsid w:val="002868E0"/>
    <w:rsid w:val="00286A2D"/>
    <w:rsid w:val="00286D6D"/>
    <w:rsid w:val="00286D94"/>
    <w:rsid w:val="00286F85"/>
    <w:rsid w:val="00286F8E"/>
    <w:rsid w:val="00287E58"/>
    <w:rsid w:val="0029059B"/>
    <w:rsid w:val="0029065E"/>
    <w:rsid w:val="00290773"/>
    <w:rsid w:val="00290B28"/>
    <w:rsid w:val="00291078"/>
    <w:rsid w:val="00291138"/>
    <w:rsid w:val="00291CAB"/>
    <w:rsid w:val="00292048"/>
    <w:rsid w:val="00292319"/>
    <w:rsid w:val="0029285D"/>
    <w:rsid w:val="00293554"/>
    <w:rsid w:val="002939F6"/>
    <w:rsid w:val="002941D4"/>
    <w:rsid w:val="00294990"/>
    <w:rsid w:val="00295631"/>
    <w:rsid w:val="002961E2"/>
    <w:rsid w:val="00296327"/>
    <w:rsid w:val="00296669"/>
    <w:rsid w:val="002978E0"/>
    <w:rsid w:val="002979B7"/>
    <w:rsid w:val="00297C53"/>
    <w:rsid w:val="002A0028"/>
    <w:rsid w:val="002A0F81"/>
    <w:rsid w:val="002A13BD"/>
    <w:rsid w:val="002A1822"/>
    <w:rsid w:val="002A18A1"/>
    <w:rsid w:val="002A1AFC"/>
    <w:rsid w:val="002A1B8D"/>
    <w:rsid w:val="002A1BEA"/>
    <w:rsid w:val="002A24AA"/>
    <w:rsid w:val="002A27ED"/>
    <w:rsid w:val="002A32F3"/>
    <w:rsid w:val="002A32F4"/>
    <w:rsid w:val="002A3D39"/>
    <w:rsid w:val="002A5E3D"/>
    <w:rsid w:val="002A6C52"/>
    <w:rsid w:val="002A6E26"/>
    <w:rsid w:val="002A78B1"/>
    <w:rsid w:val="002B0052"/>
    <w:rsid w:val="002B03E5"/>
    <w:rsid w:val="002B0876"/>
    <w:rsid w:val="002B09A3"/>
    <w:rsid w:val="002B0EFC"/>
    <w:rsid w:val="002B1721"/>
    <w:rsid w:val="002B1DED"/>
    <w:rsid w:val="002B2D5D"/>
    <w:rsid w:val="002B3677"/>
    <w:rsid w:val="002B38FB"/>
    <w:rsid w:val="002B3A4B"/>
    <w:rsid w:val="002B4095"/>
    <w:rsid w:val="002B452C"/>
    <w:rsid w:val="002B49F7"/>
    <w:rsid w:val="002B4ED9"/>
    <w:rsid w:val="002B501A"/>
    <w:rsid w:val="002B569E"/>
    <w:rsid w:val="002B5BFC"/>
    <w:rsid w:val="002B5D43"/>
    <w:rsid w:val="002B5E59"/>
    <w:rsid w:val="002B60A0"/>
    <w:rsid w:val="002B7B1A"/>
    <w:rsid w:val="002C1328"/>
    <w:rsid w:val="002C1416"/>
    <w:rsid w:val="002C1C9B"/>
    <w:rsid w:val="002C1C9E"/>
    <w:rsid w:val="002C27BC"/>
    <w:rsid w:val="002C288E"/>
    <w:rsid w:val="002C28A5"/>
    <w:rsid w:val="002C29C8"/>
    <w:rsid w:val="002C2A59"/>
    <w:rsid w:val="002C3BD4"/>
    <w:rsid w:val="002C3E1A"/>
    <w:rsid w:val="002C43DC"/>
    <w:rsid w:val="002C46D2"/>
    <w:rsid w:val="002C470A"/>
    <w:rsid w:val="002C4A82"/>
    <w:rsid w:val="002C4E08"/>
    <w:rsid w:val="002C4E2C"/>
    <w:rsid w:val="002C581E"/>
    <w:rsid w:val="002C6C25"/>
    <w:rsid w:val="002C7448"/>
    <w:rsid w:val="002C79A9"/>
    <w:rsid w:val="002D094E"/>
    <w:rsid w:val="002D0AD9"/>
    <w:rsid w:val="002D1690"/>
    <w:rsid w:val="002D1AA7"/>
    <w:rsid w:val="002D28CF"/>
    <w:rsid w:val="002D368C"/>
    <w:rsid w:val="002D36FF"/>
    <w:rsid w:val="002D3C05"/>
    <w:rsid w:val="002D40EE"/>
    <w:rsid w:val="002D4940"/>
    <w:rsid w:val="002D4D5B"/>
    <w:rsid w:val="002D4D7A"/>
    <w:rsid w:val="002D6025"/>
    <w:rsid w:val="002D63B7"/>
    <w:rsid w:val="002D6F67"/>
    <w:rsid w:val="002D71CC"/>
    <w:rsid w:val="002D78AD"/>
    <w:rsid w:val="002D794E"/>
    <w:rsid w:val="002D7F32"/>
    <w:rsid w:val="002E0C65"/>
    <w:rsid w:val="002E0FE2"/>
    <w:rsid w:val="002E1A19"/>
    <w:rsid w:val="002E2545"/>
    <w:rsid w:val="002E25FF"/>
    <w:rsid w:val="002E27FB"/>
    <w:rsid w:val="002E319A"/>
    <w:rsid w:val="002E39A5"/>
    <w:rsid w:val="002E3CDD"/>
    <w:rsid w:val="002E490D"/>
    <w:rsid w:val="002E4E25"/>
    <w:rsid w:val="002E511E"/>
    <w:rsid w:val="002E6CDD"/>
    <w:rsid w:val="002E6EF8"/>
    <w:rsid w:val="002E6FB4"/>
    <w:rsid w:val="002E7034"/>
    <w:rsid w:val="002E75D2"/>
    <w:rsid w:val="002E7641"/>
    <w:rsid w:val="002E78A0"/>
    <w:rsid w:val="002E7F61"/>
    <w:rsid w:val="002F00FB"/>
    <w:rsid w:val="002F1468"/>
    <w:rsid w:val="002F1961"/>
    <w:rsid w:val="002F2206"/>
    <w:rsid w:val="002F2CE3"/>
    <w:rsid w:val="002F3524"/>
    <w:rsid w:val="002F3582"/>
    <w:rsid w:val="002F35EC"/>
    <w:rsid w:val="002F3D07"/>
    <w:rsid w:val="002F456C"/>
    <w:rsid w:val="002F45B7"/>
    <w:rsid w:val="002F4B2C"/>
    <w:rsid w:val="002F4BF0"/>
    <w:rsid w:val="002F696A"/>
    <w:rsid w:val="002F6C01"/>
    <w:rsid w:val="002F6D13"/>
    <w:rsid w:val="002F7A43"/>
    <w:rsid w:val="002F7CDC"/>
    <w:rsid w:val="003000D0"/>
    <w:rsid w:val="00300B55"/>
    <w:rsid w:val="00302E67"/>
    <w:rsid w:val="00303027"/>
    <w:rsid w:val="0030326D"/>
    <w:rsid w:val="00304230"/>
    <w:rsid w:val="00304245"/>
    <w:rsid w:val="00304291"/>
    <w:rsid w:val="00304BAF"/>
    <w:rsid w:val="00304CF9"/>
    <w:rsid w:val="00304FB4"/>
    <w:rsid w:val="003051EB"/>
    <w:rsid w:val="0030573B"/>
    <w:rsid w:val="003064F0"/>
    <w:rsid w:val="0030657B"/>
    <w:rsid w:val="003067F1"/>
    <w:rsid w:val="00306B1C"/>
    <w:rsid w:val="003071A0"/>
    <w:rsid w:val="00307233"/>
    <w:rsid w:val="003076DC"/>
    <w:rsid w:val="00310571"/>
    <w:rsid w:val="00310CFE"/>
    <w:rsid w:val="00310D18"/>
    <w:rsid w:val="00310DEF"/>
    <w:rsid w:val="00310E18"/>
    <w:rsid w:val="00310E4D"/>
    <w:rsid w:val="003116CD"/>
    <w:rsid w:val="003117D3"/>
    <w:rsid w:val="00311A15"/>
    <w:rsid w:val="00311B8E"/>
    <w:rsid w:val="00311C8B"/>
    <w:rsid w:val="00312A89"/>
    <w:rsid w:val="00312DB9"/>
    <w:rsid w:val="0031305D"/>
    <w:rsid w:val="00313628"/>
    <w:rsid w:val="003142FA"/>
    <w:rsid w:val="003146FA"/>
    <w:rsid w:val="00314C38"/>
    <w:rsid w:val="003152E8"/>
    <w:rsid w:val="0031572A"/>
    <w:rsid w:val="00315A26"/>
    <w:rsid w:val="00315A4E"/>
    <w:rsid w:val="00315ECA"/>
    <w:rsid w:val="003160DF"/>
    <w:rsid w:val="003162AB"/>
    <w:rsid w:val="0031661A"/>
    <w:rsid w:val="00316C83"/>
    <w:rsid w:val="00317154"/>
    <w:rsid w:val="0031786C"/>
    <w:rsid w:val="00320D63"/>
    <w:rsid w:val="0032133F"/>
    <w:rsid w:val="003215B1"/>
    <w:rsid w:val="003219D4"/>
    <w:rsid w:val="00321D8D"/>
    <w:rsid w:val="00321EDF"/>
    <w:rsid w:val="003221C7"/>
    <w:rsid w:val="003231F6"/>
    <w:rsid w:val="00324E14"/>
    <w:rsid w:val="003252A9"/>
    <w:rsid w:val="00327BE1"/>
    <w:rsid w:val="00327CDD"/>
    <w:rsid w:val="00327D1D"/>
    <w:rsid w:val="00330848"/>
    <w:rsid w:val="0033102D"/>
    <w:rsid w:val="00331B67"/>
    <w:rsid w:val="00331C7B"/>
    <w:rsid w:val="00333578"/>
    <w:rsid w:val="00333902"/>
    <w:rsid w:val="00333A87"/>
    <w:rsid w:val="00333ACF"/>
    <w:rsid w:val="00333D93"/>
    <w:rsid w:val="0033421C"/>
    <w:rsid w:val="0033465A"/>
    <w:rsid w:val="00334A43"/>
    <w:rsid w:val="00335096"/>
    <w:rsid w:val="00335C55"/>
    <w:rsid w:val="00335D9E"/>
    <w:rsid w:val="0033639E"/>
    <w:rsid w:val="00336F1E"/>
    <w:rsid w:val="0033701C"/>
    <w:rsid w:val="00337BA0"/>
    <w:rsid w:val="00337C64"/>
    <w:rsid w:val="0034023B"/>
    <w:rsid w:val="0034049F"/>
    <w:rsid w:val="0034057A"/>
    <w:rsid w:val="00340813"/>
    <w:rsid w:val="00340979"/>
    <w:rsid w:val="00340A2D"/>
    <w:rsid w:val="00340A63"/>
    <w:rsid w:val="0034131D"/>
    <w:rsid w:val="00341627"/>
    <w:rsid w:val="0034194A"/>
    <w:rsid w:val="00341A2F"/>
    <w:rsid w:val="00341FCE"/>
    <w:rsid w:val="003421CB"/>
    <w:rsid w:val="003422BE"/>
    <w:rsid w:val="00342CAB"/>
    <w:rsid w:val="00342F72"/>
    <w:rsid w:val="00343208"/>
    <w:rsid w:val="00343941"/>
    <w:rsid w:val="00343C6F"/>
    <w:rsid w:val="00344742"/>
    <w:rsid w:val="003449E2"/>
    <w:rsid w:val="00344F15"/>
    <w:rsid w:val="00345BE3"/>
    <w:rsid w:val="00345F1B"/>
    <w:rsid w:val="00345FFD"/>
    <w:rsid w:val="00346245"/>
    <w:rsid w:val="003478BE"/>
    <w:rsid w:val="00347A3F"/>
    <w:rsid w:val="0035020F"/>
    <w:rsid w:val="00350576"/>
    <w:rsid w:val="003516B6"/>
    <w:rsid w:val="00352283"/>
    <w:rsid w:val="00353691"/>
    <w:rsid w:val="003536B4"/>
    <w:rsid w:val="00353CA7"/>
    <w:rsid w:val="00354073"/>
    <w:rsid w:val="003540B0"/>
    <w:rsid w:val="00354962"/>
    <w:rsid w:val="00354C03"/>
    <w:rsid w:val="00355167"/>
    <w:rsid w:val="00355210"/>
    <w:rsid w:val="0035524E"/>
    <w:rsid w:val="00355B76"/>
    <w:rsid w:val="00356799"/>
    <w:rsid w:val="00357239"/>
    <w:rsid w:val="0035734F"/>
    <w:rsid w:val="0035752C"/>
    <w:rsid w:val="003577E3"/>
    <w:rsid w:val="00357A65"/>
    <w:rsid w:val="00357EF3"/>
    <w:rsid w:val="00357FA1"/>
    <w:rsid w:val="0036010A"/>
    <w:rsid w:val="003602D4"/>
    <w:rsid w:val="00360E08"/>
    <w:rsid w:val="0036104E"/>
    <w:rsid w:val="00361607"/>
    <w:rsid w:val="003617AD"/>
    <w:rsid w:val="00361A62"/>
    <w:rsid w:val="00361CCC"/>
    <w:rsid w:val="003624DF"/>
    <w:rsid w:val="00363119"/>
    <w:rsid w:val="00363418"/>
    <w:rsid w:val="00363B65"/>
    <w:rsid w:val="00363E0E"/>
    <w:rsid w:val="00364195"/>
    <w:rsid w:val="00364408"/>
    <w:rsid w:val="003648CE"/>
    <w:rsid w:val="0036528C"/>
    <w:rsid w:val="003656F5"/>
    <w:rsid w:val="0036692D"/>
    <w:rsid w:val="00367645"/>
    <w:rsid w:val="00367745"/>
    <w:rsid w:val="003678B0"/>
    <w:rsid w:val="00367EE1"/>
    <w:rsid w:val="003706BF"/>
    <w:rsid w:val="00370D00"/>
    <w:rsid w:val="00370D57"/>
    <w:rsid w:val="00371CCB"/>
    <w:rsid w:val="00372767"/>
    <w:rsid w:val="00372BFB"/>
    <w:rsid w:val="00372EE3"/>
    <w:rsid w:val="00372FD8"/>
    <w:rsid w:val="00373168"/>
    <w:rsid w:val="003731D2"/>
    <w:rsid w:val="003735E2"/>
    <w:rsid w:val="00373824"/>
    <w:rsid w:val="00373D44"/>
    <w:rsid w:val="00373ED5"/>
    <w:rsid w:val="003740AE"/>
    <w:rsid w:val="00374303"/>
    <w:rsid w:val="00374581"/>
    <w:rsid w:val="0037462D"/>
    <w:rsid w:val="00375A8B"/>
    <w:rsid w:val="00375DDB"/>
    <w:rsid w:val="0037606E"/>
    <w:rsid w:val="003766AA"/>
    <w:rsid w:val="003767BE"/>
    <w:rsid w:val="0037696A"/>
    <w:rsid w:val="00376C86"/>
    <w:rsid w:val="00376C96"/>
    <w:rsid w:val="00377583"/>
    <w:rsid w:val="003778BD"/>
    <w:rsid w:val="00377A6D"/>
    <w:rsid w:val="00377CCF"/>
    <w:rsid w:val="00377E1E"/>
    <w:rsid w:val="003800B4"/>
    <w:rsid w:val="003807F4"/>
    <w:rsid w:val="00380CCC"/>
    <w:rsid w:val="0038148F"/>
    <w:rsid w:val="00381686"/>
    <w:rsid w:val="00381BFC"/>
    <w:rsid w:val="00381EE7"/>
    <w:rsid w:val="0038273F"/>
    <w:rsid w:val="0038298A"/>
    <w:rsid w:val="003830B1"/>
    <w:rsid w:val="003831DB"/>
    <w:rsid w:val="003833F6"/>
    <w:rsid w:val="00383EA6"/>
    <w:rsid w:val="00384685"/>
    <w:rsid w:val="00384958"/>
    <w:rsid w:val="003866F9"/>
    <w:rsid w:val="00386F50"/>
    <w:rsid w:val="00387F51"/>
    <w:rsid w:val="0039024B"/>
    <w:rsid w:val="00390C09"/>
    <w:rsid w:val="003913FB"/>
    <w:rsid w:val="00391B4C"/>
    <w:rsid w:val="003920D5"/>
    <w:rsid w:val="00392667"/>
    <w:rsid w:val="003929BD"/>
    <w:rsid w:val="0039315C"/>
    <w:rsid w:val="0039357F"/>
    <w:rsid w:val="00393839"/>
    <w:rsid w:val="003938F4"/>
    <w:rsid w:val="00393DC5"/>
    <w:rsid w:val="00393E40"/>
    <w:rsid w:val="00393EA0"/>
    <w:rsid w:val="00394281"/>
    <w:rsid w:val="00394A5F"/>
    <w:rsid w:val="003951DA"/>
    <w:rsid w:val="00395462"/>
    <w:rsid w:val="003954DB"/>
    <w:rsid w:val="003958E9"/>
    <w:rsid w:val="00395E01"/>
    <w:rsid w:val="00396851"/>
    <w:rsid w:val="003975D3"/>
    <w:rsid w:val="00397D51"/>
    <w:rsid w:val="003A00CC"/>
    <w:rsid w:val="003A010C"/>
    <w:rsid w:val="003A01D2"/>
    <w:rsid w:val="003A0228"/>
    <w:rsid w:val="003A0DE8"/>
    <w:rsid w:val="003A0F72"/>
    <w:rsid w:val="003A1330"/>
    <w:rsid w:val="003A162C"/>
    <w:rsid w:val="003A16B2"/>
    <w:rsid w:val="003A1A6E"/>
    <w:rsid w:val="003A2018"/>
    <w:rsid w:val="003A2968"/>
    <w:rsid w:val="003A2B1B"/>
    <w:rsid w:val="003A2C5C"/>
    <w:rsid w:val="003A34C6"/>
    <w:rsid w:val="003A3B37"/>
    <w:rsid w:val="003A3B6F"/>
    <w:rsid w:val="003A4268"/>
    <w:rsid w:val="003A473C"/>
    <w:rsid w:val="003A4992"/>
    <w:rsid w:val="003A4CAD"/>
    <w:rsid w:val="003A4CF1"/>
    <w:rsid w:val="003A51C1"/>
    <w:rsid w:val="003A622E"/>
    <w:rsid w:val="003A65A2"/>
    <w:rsid w:val="003A6656"/>
    <w:rsid w:val="003A69C9"/>
    <w:rsid w:val="003A6EF2"/>
    <w:rsid w:val="003A70F0"/>
    <w:rsid w:val="003A7695"/>
    <w:rsid w:val="003B022A"/>
    <w:rsid w:val="003B18D9"/>
    <w:rsid w:val="003B2376"/>
    <w:rsid w:val="003B266A"/>
    <w:rsid w:val="003B273C"/>
    <w:rsid w:val="003B28C4"/>
    <w:rsid w:val="003B2DAA"/>
    <w:rsid w:val="003B386C"/>
    <w:rsid w:val="003B38FC"/>
    <w:rsid w:val="003B3ACB"/>
    <w:rsid w:val="003B401A"/>
    <w:rsid w:val="003B4091"/>
    <w:rsid w:val="003B4396"/>
    <w:rsid w:val="003B46B6"/>
    <w:rsid w:val="003B4B93"/>
    <w:rsid w:val="003B5A1C"/>
    <w:rsid w:val="003B5D50"/>
    <w:rsid w:val="003B5E2A"/>
    <w:rsid w:val="003B66EF"/>
    <w:rsid w:val="003B73E0"/>
    <w:rsid w:val="003B790B"/>
    <w:rsid w:val="003B795C"/>
    <w:rsid w:val="003C020C"/>
    <w:rsid w:val="003C0E75"/>
    <w:rsid w:val="003C0FC6"/>
    <w:rsid w:val="003C16C1"/>
    <w:rsid w:val="003C1BD4"/>
    <w:rsid w:val="003C2704"/>
    <w:rsid w:val="003C2CE9"/>
    <w:rsid w:val="003C31E7"/>
    <w:rsid w:val="003C330E"/>
    <w:rsid w:val="003C3596"/>
    <w:rsid w:val="003C35DB"/>
    <w:rsid w:val="003C3D14"/>
    <w:rsid w:val="003C41E3"/>
    <w:rsid w:val="003C4216"/>
    <w:rsid w:val="003C4C22"/>
    <w:rsid w:val="003C4C44"/>
    <w:rsid w:val="003C5736"/>
    <w:rsid w:val="003C5B9E"/>
    <w:rsid w:val="003C62C5"/>
    <w:rsid w:val="003C65B7"/>
    <w:rsid w:val="003C6D57"/>
    <w:rsid w:val="003C7D1A"/>
    <w:rsid w:val="003C7D3F"/>
    <w:rsid w:val="003D0A1A"/>
    <w:rsid w:val="003D105F"/>
    <w:rsid w:val="003D141E"/>
    <w:rsid w:val="003D17B8"/>
    <w:rsid w:val="003D278E"/>
    <w:rsid w:val="003D2B75"/>
    <w:rsid w:val="003D2CD1"/>
    <w:rsid w:val="003D3945"/>
    <w:rsid w:val="003D395A"/>
    <w:rsid w:val="003D39F0"/>
    <w:rsid w:val="003D4CBA"/>
    <w:rsid w:val="003D4CE5"/>
    <w:rsid w:val="003D4D15"/>
    <w:rsid w:val="003D5129"/>
    <w:rsid w:val="003D5757"/>
    <w:rsid w:val="003D63FB"/>
    <w:rsid w:val="003D64F8"/>
    <w:rsid w:val="003D6592"/>
    <w:rsid w:val="003D77EB"/>
    <w:rsid w:val="003D79D7"/>
    <w:rsid w:val="003D7ED2"/>
    <w:rsid w:val="003E0A91"/>
    <w:rsid w:val="003E10B5"/>
    <w:rsid w:val="003E1232"/>
    <w:rsid w:val="003E1B6E"/>
    <w:rsid w:val="003E2A5B"/>
    <w:rsid w:val="003E2E81"/>
    <w:rsid w:val="003E3240"/>
    <w:rsid w:val="003E43B0"/>
    <w:rsid w:val="003E4420"/>
    <w:rsid w:val="003E4DA7"/>
    <w:rsid w:val="003E55CD"/>
    <w:rsid w:val="003E5A04"/>
    <w:rsid w:val="003E612B"/>
    <w:rsid w:val="003E64C8"/>
    <w:rsid w:val="003E64DA"/>
    <w:rsid w:val="003E6B42"/>
    <w:rsid w:val="003E6B97"/>
    <w:rsid w:val="003E6D65"/>
    <w:rsid w:val="003E752F"/>
    <w:rsid w:val="003F0740"/>
    <w:rsid w:val="003F09A5"/>
    <w:rsid w:val="003F0C24"/>
    <w:rsid w:val="003F11EC"/>
    <w:rsid w:val="003F12D0"/>
    <w:rsid w:val="003F26C5"/>
    <w:rsid w:val="003F35F7"/>
    <w:rsid w:val="003F398D"/>
    <w:rsid w:val="003F45F8"/>
    <w:rsid w:val="003F49FB"/>
    <w:rsid w:val="003F4E5B"/>
    <w:rsid w:val="003F4FB6"/>
    <w:rsid w:val="003F51BF"/>
    <w:rsid w:val="003F59AE"/>
    <w:rsid w:val="003F5A4B"/>
    <w:rsid w:val="003F5BB6"/>
    <w:rsid w:val="003F5E7C"/>
    <w:rsid w:val="003F6038"/>
    <w:rsid w:val="003F6411"/>
    <w:rsid w:val="003F69B1"/>
    <w:rsid w:val="003F7475"/>
    <w:rsid w:val="003F7C1F"/>
    <w:rsid w:val="003F7F68"/>
    <w:rsid w:val="00400D9F"/>
    <w:rsid w:val="0040117F"/>
    <w:rsid w:val="004019B1"/>
    <w:rsid w:val="00401D98"/>
    <w:rsid w:val="00401DBF"/>
    <w:rsid w:val="00402579"/>
    <w:rsid w:val="00402663"/>
    <w:rsid w:val="004033C7"/>
    <w:rsid w:val="004034F7"/>
    <w:rsid w:val="00403725"/>
    <w:rsid w:val="00404188"/>
    <w:rsid w:val="00404B2A"/>
    <w:rsid w:val="00404B63"/>
    <w:rsid w:val="00404BAB"/>
    <w:rsid w:val="00405CCB"/>
    <w:rsid w:val="004062D6"/>
    <w:rsid w:val="004068D2"/>
    <w:rsid w:val="00406B6E"/>
    <w:rsid w:val="00406BC1"/>
    <w:rsid w:val="00406D34"/>
    <w:rsid w:val="00406E99"/>
    <w:rsid w:val="004073F3"/>
    <w:rsid w:val="00407500"/>
    <w:rsid w:val="0040793C"/>
    <w:rsid w:val="004101FA"/>
    <w:rsid w:val="00410670"/>
    <w:rsid w:val="00410BBC"/>
    <w:rsid w:val="00411656"/>
    <w:rsid w:val="004116B8"/>
    <w:rsid w:val="0041184C"/>
    <w:rsid w:val="004119FE"/>
    <w:rsid w:val="00411F5B"/>
    <w:rsid w:val="0041205B"/>
    <w:rsid w:val="004126E3"/>
    <w:rsid w:val="00413024"/>
    <w:rsid w:val="0041311F"/>
    <w:rsid w:val="004138C7"/>
    <w:rsid w:val="00413938"/>
    <w:rsid w:val="00413B85"/>
    <w:rsid w:val="00413DD0"/>
    <w:rsid w:val="00413E60"/>
    <w:rsid w:val="004142D6"/>
    <w:rsid w:val="00414697"/>
    <w:rsid w:val="00414927"/>
    <w:rsid w:val="00414935"/>
    <w:rsid w:val="00414979"/>
    <w:rsid w:val="00414D5A"/>
    <w:rsid w:val="00414EA8"/>
    <w:rsid w:val="00414FAF"/>
    <w:rsid w:val="00415A30"/>
    <w:rsid w:val="00415DA1"/>
    <w:rsid w:val="0041665B"/>
    <w:rsid w:val="00416BDC"/>
    <w:rsid w:val="00416D59"/>
    <w:rsid w:val="00416E2A"/>
    <w:rsid w:val="00416E58"/>
    <w:rsid w:val="004170E0"/>
    <w:rsid w:val="0041794B"/>
    <w:rsid w:val="00417B0C"/>
    <w:rsid w:val="00417F22"/>
    <w:rsid w:val="0042042B"/>
    <w:rsid w:val="004206E6"/>
    <w:rsid w:val="0042083C"/>
    <w:rsid w:val="00420DD2"/>
    <w:rsid w:val="00420F99"/>
    <w:rsid w:val="00421AC1"/>
    <w:rsid w:val="00421F83"/>
    <w:rsid w:val="004225EA"/>
    <w:rsid w:val="00422CA4"/>
    <w:rsid w:val="00423096"/>
    <w:rsid w:val="00423400"/>
    <w:rsid w:val="004237DD"/>
    <w:rsid w:val="00423C7F"/>
    <w:rsid w:val="004244B4"/>
    <w:rsid w:val="0042495F"/>
    <w:rsid w:val="00424DB7"/>
    <w:rsid w:val="00424F35"/>
    <w:rsid w:val="004253A8"/>
    <w:rsid w:val="0042595F"/>
    <w:rsid w:val="00425EC2"/>
    <w:rsid w:val="0042617B"/>
    <w:rsid w:val="0042666E"/>
    <w:rsid w:val="004271AD"/>
    <w:rsid w:val="004273C0"/>
    <w:rsid w:val="00427E29"/>
    <w:rsid w:val="00430304"/>
    <w:rsid w:val="00430578"/>
    <w:rsid w:val="004306F6"/>
    <w:rsid w:val="00430B01"/>
    <w:rsid w:val="00430BC5"/>
    <w:rsid w:val="004314E5"/>
    <w:rsid w:val="00431771"/>
    <w:rsid w:val="004317C7"/>
    <w:rsid w:val="00431973"/>
    <w:rsid w:val="00431A2C"/>
    <w:rsid w:val="00431D28"/>
    <w:rsid w:val="0043208C"/>
    <w:rsid w:val="004321E3"/>
    <w:rsid w:val="00432447"/>
    <w:rsid w:val="004324E2"/>
    <w:rsid w:val="004329DD"/>
    <w:rsid w:val="00432A81"/>
    <w:rsid w:val="00432AA0"/>
    <w:rsid w:val="00433390"/>
    <w:rsid w:val="00433888"/>
    <w:rsid w:val="0043478C"/>
    <w:rsid w:val="004348AE"/>
    <w:rsid w:val="00434960"/>
    <w:rsid w:val="00434A5D"/>
    <w:rsid w:val="00434AA5"/>
    <w:rsid w:val="00434DF5"/>
    <w:rsid w:val="00435247"/>
    <w:rsid w:val="004359DC"/>
    <w:rsid w:val="00435B71"/>
    <w:rsid w:val="00435C86"/>
    <w:rsid w:val="00436AAF"/>
    <w:rsid w:val="00436C9F"/>
    <w:rsid w:val="004377F3"/>
    <w:rsid w:val="00437EA7"/>
    <w:rsid w:val="00440072"/>
    <w:rsid w:val="0044091A"/>
    <w:rsid w:val="00441286"/>
    <w:rsid w:val="00441AD2"/>
    <w:rsid w:val="00441C96"/>
    <w:rsid w:val="00441E28"/>
    <w:rsid w:val="00441F6C"/>
    <w:rsid w:val="0044216C"/>
    <w:rsid w:val="0044286E"/>
    <w:rsid w:val="00442C29"/>
    <w:rsid w:val="00442D9B"/>
    <w:rsid w:val="00442F2A"/>
    <w:rsid w:val="00443694"/>
    <w:rsid w:val="004436C4"/>
    <w:rsid w:val="00444AEC"/>
    <w:rsid w:val="00444AF0"/>
    <w:rsid w:val="0044521B"/>
    <w:rsid w:val="0044528A"/>
    <w:rsid w:val="0044543D"/>
    <w:rsid w:val="00446BA1"/>
    <w:rsid w:val="00447146"/>
    <w:rsid w:val="004478CF"/>
    <w:rsid w:val="00450D59"/>
    <w:rsid w:val="004512C9"/>
    <w:rsid w:val="004518D5"/>
    <w:rsid w:val="00451A21"/>
    <w:rsid w:val="00451A5C"/>
    <w:rsid w:val="00451BB6"/>
    <w:rsid w:val="0045306A"/>
    <w:rsid w:val="00453811"/>
    <w:rsid w:val="00453C4F"/>
    <w:rsid w:val="004553EE"/>
    <w:rsid w:val="004554E5"/>
    <w:rsid w:val="00456509"/>
    <w:rsid w:val="004602C8"/>
    <w:rsid w:val="00460533"/>
    <w:rsid w:val="0046094A"/>
    <w:rsid w:val="00460CE4"/>
    <w:rsid w:val="00460E03"/>
    <w:rsid w:val="00460E30"/>
    <w:rsid w:val="00460FFC"/>
    <w:rsid w:val="0046105C"/>
    <w:rsid w:val="004611F1"/>
    <w:rsid w:val="0046128E"/>
    <w:rsid w:val="00461CB1"/>
    <w:rsid w:val="00461E4F"/>
    <w:rsid w:val="0046285D"/>
    <w:rsid w:val="004629AB"/>
    <w:rsid w:val="00462FA1"/>
    <w:rsid w:val="00463297"/>
    <w:rsid w:val="00463824"/>
    <w:rsid w:val="004639B5"/>
    <w:rsid w:val="00463ADE"/>
    <w:rsid w:val="00463ADF"/>
    <w:rsid w:val="00464270"/>
    <w:rsid w:val="00464A0B"/>
    <w:rsid w:val="00464CDD"/>
    <w:rsid w:val="00465182"/>
    <w:rsid w:val="00465F0C"/>
    <w:rsid w:val="00466261"/>
    <w:rsid w:val="00466477"/>
    <w:rsid w:val="004671CE"/>
    <w:rsid w:val="00470431"/>
    <w:rsid w:val="00470C1F"/>
    <w:rsid w:val="00470E97"/>
    <w:rsid w:val="00470F7B"/>
    <w:rsid w:val="00471AD7"/>
    <w:rsid w:val="004724E4"/>
    <w:rsid w:val="004731D7"/>
    <w:rsid w:val="00474840"/>
    <w:rsid w:val="00474A6E"/>
    <w:rsid w:val="00474C47"/>
    <w:rsid w:val="00474E97"/>
    <w:rsid w:val="00475F62"/>
    <w:rsid w:val="004760FB"/>
    <w:rsid w:val="00476E91"/>
    <w:rsid w:val="004775ED"/>
    <w:rsid w:val="00477800"/>
    <w:rsid w:val="00477DFF"/>
    <w:rsid w:val="00480029"/>
    <w:rsid w:val="00480543"/>
    <w:rsid w:val="00480C6C"/>
    <w:rsid w:val="00480C74"/>
    <w:rsid w:val="004812D4"/>
    <w:rsid w:val="004817E1"/>
    <w:rsid w:val="00481AD3"/>
    <w:rsid w:val="00481FFF"/>
    <w:rsid w:val="0048272F"/>
    <w:rsid w:val="0048275A"/>
    <w:rsid w:val="0048353F"/>
    <w:rsid w:val="00483609"/>
    <w:rsid w:val="00483729"/>
    <w:rsid w:val="0048391E"/>
    <w:rsid w:val="00483BC1"/>
    <w:rsid w:val="00483CEB"/>
    <w:rsid w:val="00483F93"/>
    <w:rsid w:val="004849FB"/>
    <w:rsid w:val="00484E2B"/>
    <w:rsid w:val="004855DA"/>
    <w:rsid w:val="00486141"/>
    <w:rsid w:val="004869F1"/>
    <w:rsid w:val="0048764A"/>
    <w:rsid w:val="00487F18"/>
    <w:rsid w:val="004903BB"/>
    <w:rsid w:val="00490C4B"/>
    <w:rsid w:val="00491566"/>
    <w:rsid w:val="0049170A"/>
    <w:rsid w:val="00492745"/>
    <w:rsid w:val="00492C74"/>
    <w:rsid w:val="00492D53"/>
    <w:rsid w:val="004939B9"/>
    <w:rsid w:val="00493A06"/>
    <w:rsid w:val="00493F72"/>
    <w:rsid w:val="0049423C"/>
    <w:rsid w:val="004949A7"/>
    <w:rsid w:val="004951FE"/>
    <w:rsid w:val="004954DE"/>
    <w:rsid w:val="00495601"/>
    <w:rsid w:val="0049573D"/>
    <w:rsid w:val="00495EF2"/>
    <w:rsid w:val="004963AE"/>
    <w:rsid w:val="00496BE4"/>
    <w:rsid w:val="00497526"/>
    <w:rsid w:val="00497FD6"/>
    <w:rsid w:val="004A082A"/>
    <w:rsid w:val="004A0C46"/>
    <w:rsid w:val="004A0D74"/>
    <w:rsid w:val="004A0F29"/>
    <w:rsid w:val="004A0F48"/>
    <w:rsid w:val="004A1823"/>
    <w:rsid w:val="004A2206"/>
    <w:rsid w:val="004A23BA"/>
    <w:rsid w:val="004A2536"/>
    <w:rsid w:val="004A2BB2"/>
    <w:rsid w:val="004A3A21"/>
    <w:rsid w:val="004A3C1E"/>
    <w:rsid w:val="004A449E"/>
    <w:rsid w:val="004A4693"/>
    <w:rsid w:val="004A5723"/>
    <w:rsid w:val="004A573C"/>
    <w:rsid w:val="004A5763"/>
    <w:rsid w:val="004A5871"/>
    <w:rsid w:val="004A6653"/>
    <w:rsid w:val="004A6661"/>
    <w:rsid w:val="004A7465"/>
    <w:rsid w:val="004A7DF2"/>
    <w:rsid w:val="004B0CA4"/>
    <w:rsid w:val="004B138B"/>
    <w:rsid w:val="004B15D8"/>
    <w:rsid w:val="004B1D2C"/>
    <w:rsid w:val="004B1E40"/>
    <w:rsid w:val="004B1F26"/>
    <w:rsid w:val="004B2912"/>
    <w:rsid w:val="004B34AB"/>
    <w:rsid w:val="004B34B8"/>
    <w:rsid w:val="004B42A7"/>
    <w:rsid w:val="004B457E"/>
    <w:rsid w:val="004B4788"/>
    <w:rsid w:val="004B4E4C"/>
    <w:rsid w:val="004B5295"/>
    <w:rsid w:val="004B5306"/>
    <w:rsid w:val="004B563A"/>
    <w:rsid w:val="004B563F"/>
    <w:rsid w:val="004B5EE2"/>
    <w:rsid w:val="004B6052"/>
    <w:rsid w:val="004B6390"/>
    <w:rsid w:val="004B6AA2"/>
    <w:rsid w:val="004B73C0"/>
    <w:rsid w:val="004B752D"/>
    <w:rsid w:val="004B7927"/>
    <w:rsid w:val="004B7D1F"/>
    <w:rsid w:val="004B7DC0"/>
    <w:rsid w:val="004C06A2"/>
    <w:rsid w:val="004C0B94"/>
    <w:rsid w:val="004C15F3"/>
    <w:rsid w:val="004C16B7"/>
    <w:rsid w:val="004C26EA"/>
    <w:rsid w:val="004C39F7"/>
    <w:rsid w:val="004C3C24"/>
    <w:rsid w:val="004C4E34"/>
    <w:rsid w:val="004C5276"/>
    <w:rsid w:val="004C53BF"/>
    <w:rsid w:val="004C63F1"/>
    <w:rsid w:val="004C6679"/>
    <w:rsid w:val="004C7136"/>
    <w:rsid w:val="004C7BD5"/>
    <w:rsid w:val="004C7E22"/>
    <w:rsid w:val="004D00B0"/>
    <w:rsid w:val="004D046F"/>
    <w:rsid w:val="004D04D8"/>
    <w:rsid w:val="004D0C34"/>
    <w:rsid w:val="004D128F"/>
    <w:rsid w:val="004D1841"/>
    <w:rsid w:val="004D18FB"/>
    <w:rsid w:val="004D2769"/>
    <w:rsid w:val="004D2B1A"/>
    <w:rsid w:val="004D33A9"/>
    <w:rsid w:val="004D36A7"/>
    <w:rsid w:val="004D39BF"/>
    <w:rsid w:val="004D3C8C"/>
    <w:rsid w:val="004D3CDF"/>
    <w:rsid w:val="004D41AB"/>
    <w:rsid w:val="004D4DEB"/>
    <w:rsid w:val="004D520F"/>
    <w:rsid w:val="004D5C62"/>
    <w:rsid w:val="004D5EE8"/>
    <w:rsid w:val="004D6189"/>
    <w:rsid w:val="004D62AE"/>
    <w:rsid w:val="004D67A2"/>
    <w:rsid w:val="004D74C6"/>
    <w:rsid w:val="004D75DE"/>
    <w:rsid w:val="004D7E18"/>
    <w:rsid w:val="004E0420"/>
    <w:rsid w:val="004E0743"/>
    <w:rsid w:val="004E0B6F"/>
    <w:rsid w:val="004E0E9F"/>
    <w:rsid w:val="004E15DF"/>
    <w:rsid w:val="004E1E46"/>
    <w:rsid w:val="004E2F94"/>
    <w:rsid w:val="004E3576"/>
    <w:rsid w:val="004E4302"/>
    <w:rsid w:val="004E4EEC"/>
    <w:rsid w:val="004E519F"/>
    <w:rsid w:val="004E51A1"/>
    <w:rsid w:val="004E59EC"/>
    <w:rsid w:val="004E5D2A"/>
    <w:rsid w:val="004E6522"/>
    <w:rsid w:val="004E65DF"/>
    <w:rsid w:val="004E716D"/>
    <w:rsid w:val="004E7171"/>
    <w:rsid w:val="004E7A57"/>
    <w:rsid w:val="004E7B95"/>
    <w:rsid w:val="004E7FA7"/>
    <w:rsid w:val="004F070A"/>
    <w:rsid w:val="004F0A1D"/>
    <w:rsid w:val="004F188D"/>
    <w:rsid w:val="004F1980"/>
    <w:rsid w:val="004F1A6C"/>
    <w:rsid w:val="004F2B27"/>
    <w:rsid w:val="004F2F7D"/>
    <w:rsid w:val="004F3710"/>
    <w:rsid w:val="004F4006"/>
    <w:rsid w:val="004F42AB"/>
    <w:rsid w:val="004F4AE6"/>
    <w:rsid w:val="004F575A"/>
    <w:rsid w:val="004F62E3"/>
    <w:rsid w:val="004F6344"/>
    <w:rsid w:val="004F686A"/>
    <w:rsid w:val="004F68D8"/>
    <w:rsid w:val="004F7A1D"/>
    <w:rsid w:val="004F7EEA"/>
    <w:rsid w:val="004F7F22"/>
    <w:rsid w:val="004F7F87"/>
    <w:rsid w:val="00500560"/>
    <w:rsid w:val="00500684"/>
    <w:rsid w:val="00500BF5"/>
    <w:rsid w:val="00501A4A"/>
    <w:rsid w:val="00501CC8"/>
    <w:rsid w:val="005026B9"/>
    <w:rsid w:val="00502A8F"/>
    <w:rsid w:val="00502CA4"/>
    <w:rsid w:val="00503308"/>
    <w:rsid w:val="005035A3"/>
    <w:rsid w:val="0050493D"/>
    <w:rsid w:val="00504A44"/>
    <w:rsid w:val="00504CDB"/>
    <w:rsid w:val="00505919"/>
    <w:rsid w:val="00505C67"/>
    <w:rsid w:val="00505FA8"/>
    <w:rsid w:val="005062C0"/>
    <w:rsid w:val="0050666F"/>
    <w:rsid w:val="00507472"/>
    <w:rsid w:val="00510126"/>
    <w:rsid w:val="005104D1"/>
    <w:rsid w:val="00510948"/>
    <w:rsid w:val="005115FD"/>
    <w:rsid w:val="00511E7E"/>
    <w:rsid w:val="00511E8F"/>
    <w:rsid w:val="00511F88"/>
    <w:rsid w:val="00512878"/>
    <w:rsid w:val="00514D10"/>
    <w:rsid w:val="00514E61"/>
    <w:rsid w:val="00515B1F"/>
    <w:rsid w:val="00515C97"/>
    <w:rsid w:val="00516088"/>
    <w:rsid w:val="0051615B"/>
    <w:rsid w:val="00516382"/>
    <w:rsid w:val="005163BC"/>
    <w:rsid w:val="00516995"/>
    <w:rsid w:val="00516B7F"/>
    <w:rsid w:val="00516FED"/>
    <w:rsid w:val="0051787C"/>
    <w:rsid w:val="00517B26"/>
    <w:rsid w:val="00517B80"/>
    <w:rsid w:val="00517CCA"/>
    <w:rsid w:val="00517DF3"/>
    <w:rsid w:val="00517E1B"/>
    <w:rsid w:val="00520200"/>
    <w:rsid w:val="005205D2"/>
    <w:rsid w:val="00521773"/>
    <w:rsid w:val="00521F9D"/>
    <w:rsid w:val="00522393"/>
    <w:rsid w:val="00522AE5"/>
    <w:rsid w:val="00522D5F"/>
    <w:rsid w:val="00523097"/>
    <w:rsid w:val="0052351C"/>
    <w:rsid w:val="005237D0"/>
    <w:rsid w:val="00523CBD"/>
    <w:rsid w:val="005242B7"/>
    <w:rsid w:val="005243BA"/>
    <w:rsid w:val="00524649"/>
    <w:rsid w:val="00524C58"/>
    <w:rsid w:val="00524C5C"/>
    <w:rsid w:val="00525170"/>
    <w:rsid w:val="00525874"/>
    <w:rsid w:val="0052627E"/>
    <w:rsid w:val="005263D6"/>
    <w:rsid w:val="0052694B"/>
    <w:rsid w:val="00526A22"/>
    <w:rsid w:val="00526A32"/>
    <w:rsid w:val="00526AE2"/>
    <w:rsid w:val="00527664"/>
    <w:rsid w:val="0052794C"/>
    <w:rsid w:val="0053012A"/>
    <w:rsid w:val="00530C66"/>
    <w:rsid w:val="00530D43"/>
    <w:rsid w:val="00531C07"/>
    <w:rsid w:val="00531D97"/>
    <w:rsid w:val="00532358"/>
    <w:rsid w:val="005326FB"/>
    <w:rsid w:val="00532BD7"/>
    <w:rsid w:val="00532E5F"/>
    <w:rsid w:val="00532F12"/>
    <w:rsid w:val="00533127"/>
    <w:rsid w:val="00533189"/>
    <w:rsid w:val="005341EF"/>
    <w:rsid w:val="00535180"/>
    <w:rsid w:val="0053533E"/>
    <w:rsid w:val="00535CEB"/>
    <w:rsid w:val="005368CF"/>
    <w:rsid w:val="005368F9"/>
    <w:rsid w:val="00536934"/>
    <w:rsid w:val="00536D22"/>
    <w:rsid w:val="00536DEC"/>
    <w:rsid w:val="005370F0"/>
    <w:rsid w:val="00537365"/>
    <w:rsid w:val="0053797E"/>
    <w:rsid w:val="00537FBE"/>
    <w:rsid w:val="005402BF"/>
    <w:rsid w:val="0054175B"/>
    <w:rsid w:val="00541B96"/>
    <w:rsid w:val="00541D53"/>
    <w:rsid w:val="00542693"/>
    <w:rsid w:val="005427AF"/>
    <w:rsid w:val="00542DA7"/>
    <w:rsid w:val="00542F89"/>
    <w:rsid w:val="005432F8"/>
    <w:rsid w:val="005434D5"/>
    <w:rsid w:val="00543ACF"/>
    <w:rsid w:val="00544246"/>
    <w:rsid w:val="005456D4"/>
    <w:rsid w:val="00545E98"/>
    <w:rsid w:val="0054608A"/>
    <w:rsid w:val="0054656D"/>
    <w:rsid w:val="00546E0A"/>
    <w:rsid w:val="0054706A"/>
    <w:rsid w:val="0054735D"/>
    <w:rsid w:val="0054741D"/>
    <w:rsid w:val="0054746D"/>
    <w:rsid w:val="00547DF5"/>
    <w:rsid w:val="00547F8E"/>
    <w:rsid w:val="0055021C"/>
    <w:rsid w:val="00551187"/>
    <w:rsid w:val="0055193C"/>
    <w:rsid w:val="00551CB0"/>
    <w:rsid w:val="00552123"/>
    <w:rsid w:val="00552845"/>
    <w:rsid w:val="00552E97"/>
    <w:rsid w:val="00553948"/>
    <w:rsid w:val="00553994"/>
    <w:rsid w:val="00554589"/>
    <w:rsid w:val="00554865"/>
    <w:rsid w:val="00554C96"/>
    <w:rsid w:val="00554DA5"/>
    <w:rsid w:val="00554E57"/>
    <w:rsid w:val="0055534C"/>
    <w:rsid w:val="00555684"/>
    <w:rsid w:val="00555A15"/>
    <w:rsid w:val="00555CE6"/>
    <w:rsid w:val="00555E26"/>
    <w:rsid w:val="00555FE6"/>
    <w:rsid w:val="005563BC"/>
    <w:rsid w:val="005563E1"/>
    <w:rsid w:val="00556A48"/>
    <w:rsid w:val="00556B99"/>
    <w:rsid w:val="005573A7"/>
    <w:rsid w:val="005575C6"/>
    <w:rsid w:val="00557F46"/>
    <w:rsid w:val="00560053"/>
    <w:rsid w:val="00560213"/>
    <w:rsid w:val="00560318"/>
    <w:rsid w:val="00561186"/>
    <w:rsid w:val="00561194"/>
    <w:rsid w:val="005618FE"/>
    <w:rsid w:val="00562A51"/>
    <w:rsid w:val="00563738"/>
    <w:rsid w:val="00563A00"/>
    <w:rsid w:val="005648F3"/>
    <w:rsid w:val="00565009"/>
    <w:rsid w:val="00565380"/>
    <w:rsid w:val="00565883"/>
    <w:rsid w:val="005658C3"/>
    <w:rsid w:val="00565D9B"/>
    <w:rsid w:val="005660BA"/>
    <w:rsid w:val="005662C5"/>
    <w:rsid w:val="005669A1"/>
    <w:rsid w:val="00566D0E"/>
    <w:rsid w:val="00566EBA"/>
    <w:rsid w:val="00566F5E"/>
    <w:rsid w:val="00566FC7"/>
    <w:rsid w:val="005701CB"/>
    <w:rsid w:val="00570E5A"/>
    <w:rsid w:val="00571D7B"/>
    <w:rsid w:val="00571F97"/>
    <w:rsid w:val="005721A2"/>
    <w:rsid w:val="0057278C"/>
    <w:rsid w:val="0057331B"/>
    <w:rsid w:val="005737F2"/>
    <w:rsid w:val="00573F37"/>
    <w:rsid w:val="005744B0"/>
    <w:rsid w:val="0057470E"/>
    <w:rsid w:val="005754C8"/>
    <w:rsid w:val="00575623"/>
    <w:rsid w:val="0057565C"/>
    <w:rsid w:val="00575C78"/>
    <w:rsid w:val="0057655A"/>
    <w:rsid w:val="00577419"/>
    <w:rsid w:val="00577854"/>
    <w:rsid w:val="005779A0"/>
    <w:rsid w:val="00577A6F"/>
    <w:rsid w:val="005806F6"/>
    <w:rsid w:val="00580C00"/>
    <w:rsid w:val="00581011"/>
    <w:rsid w:val="00581044"/>
    <w:rsid w:val="00581054"/>
    <w:rsid w:val="00581351"/>
    <w:rsid w:val="005819C6"/>
    <w:rsid w:val="00581EE5"/>
    <w:rsid w:val="00582153"/>
    <w:rsid w:val="00582556"/>
    <w:rsid w:val="00582B3C"/>
    <w:rsid w:val="00582CEC"/>
    <w:rsid w:val="005835E9"/>
    <w:rsid w:val="0058370F"/>
    <w:rsid w:val="00583A6E"/>
    <w:rsid w:val="00583FFD"/>
    <w:rsid w:val="005845EE"/>
    <w:rsid w:val="00585870"/>
    <w:rsid w:val="0058595D"/>
    <w:rsid w:val="00586053"/>
    <w:rsid w:val="00586D5B"/>
    <w:rsid w:val="0058763A"/>
    <w:rsid w:val="00590287"/>
    <w:rsid w:val="0059043C"/>
    <w:rsid w:val="0059231A"/>
    <w:rsid w:val="005927EC"/>
    <w:rsid w:val="005937E4"/>
    <w:rsid w:val="00593FC0"/>
    <w:rsid w:val="00594027"/>
    <w:rsid w:val="0059403E"/>
    <w:rsid w:val="00594FDD"/>
    <w:rsid w:val="005950D2"/>
    <w:rsid w:val="0059660F"/>
    <w:rsid w:val="00596A6E"/>
    <w:rsid w:val="00596DA0"/>
    <w:rsid w:val="005971B8"/>
    <w:rsid w:val="00597219"/>
    <w:rsid w:val="00597666"/>
    <w:rsid w:val="00597AD6"/>
    <w:rsid w:val="00597FEE"/>
    <w:rsid w:val="005A0E6B"/>
    <w:rsid w:val="005A158D"/>
    <w:rsid w:val="005A2789"/>
    <w:rsid w:val="005A2A58"/>
    <w:rsid w:val="005A3B31"/>
    <w:rsid w:val="005A48E5"/>
    <w:rsid w:val="005A505F"/>
    <w:rsid w:val="005A5322"/>
    <w:rsid w:val="005A5582"/>
    <w:rsid w:val="005A563B"/>
    <w:rsid w:val="005A597F"/>
    <w:rsid w:val="005A5DB3"/>
    <w:rsid w:val="005A6591"/>
    <w:rsid w:val="005A7A1A"/>
    <w:rsid w:val="005B07CB"/>
    <w:rsid w:val="005B0961"/>
    <w:rsid w:val="005B1906"/>
    <w:rsid w:val="005B1A95"/>
    <w:rsid w:val="005B1B29"/>
    <w:rsid w:val="005B1BC0"/>
    <w:rsid w:val="005B2293"/>
    <w:rsid w:val="005B25DF"/>
    <w:rsid w:val="005B270D"/>
    <w:rsid w:val="005B2AC9"/>
    <w:rsid w:val="005B2F5A"/>
    <w:rsid w:val="005B3245"/>
    <w:rsid w:val="005B3EAF"/>
    <w:rsid w:val="005B4F9E"/>
    <w:rsid w:val="005B572A"/>
    <w:rsid w:val="005B5A05"/>
    <w:rsid w:val="005B6662"/>
    <w:rsid w:val="005B6740"/>
    <w:rsid w:val="005B6A5D"/>
    <w:rsid w:val="005B7501"/>
    <w:rsid w:val="005B76AF"/>
    <w:rsid w:val="005B7A67"/>
    <w:rsid w:val="005B7EA8"/>
    <w:rsid w:val="005C0544"/>
    <w:rsid w:val="005C08EF"/>
    <w:rsid w:val="005C0E2B"/>
    <w:rsid w:val="005C159A"/>
    <w:rsid w:val="005C1901"/>
    <w:rsid w:val="005C1962"/>
    <w:rsid w:val="005C21B6"/>
    <w:rsid w:val="005C30C4"/>
    <w:rsid w:val="005C3EE7"/>
    <w:rsid w:val="005C424F"/>
    <w:rsid w:val="005C479E"/>
    <w:rsid w:val="005C47BA"/>
    <w:rsid w:val="005C4D87"/>
    <w:rsid w:val="005C4EEA"/>
    <w:rsid w:val="005C4F44"/>
    <w:rsid w:val="005C59C7"/>
    <w:rsid w:val="005C5B53"/>
    <w:rsid w:val="005C5CC2"/>
    <w:rsid w:val="005C5EEE"/>
    <w:rsid w:val="005C67E1"/>
    <w:rsid w:val="005C6CE0"/>
    <w:rsid w:val="005C7405"/>
    <w:rsid w:val="005C760A"/>
    <w:rsid w:val="005C7AE4"/>
    <w:rsid w:val="005C7B91"/>
    <w:rsid w:val="005D0787"/>
    <w:rsid w:val="005D0FDF"/>
    <w:rsid w:val="005D1DEE"/>
    <w:rsid w:val="005D1EC3"/>
    <w:rsid w:val="005D1FB9"/>
    <w:rsid w:val="005D296A"/>
    <w:rsid w:val="005D2A19"/>
    <w:rsid w:val="005D3280"/>
    <w:rsid w:val="005D337E"/>
    <w:rsid w:val="005D35E9"/>
    <w:rsid w:val="005D3A0E"/>
    <w:rsid w:val="005D3BD9"/>
    <w:rsid w:val="005D3C46"/>
    <w:rsid w:val="005D3D86"/>
    <w:rsid w:val="005D4AB9"/>
    <w:rsid w:val="005D5128"/>
    <w:rsid w:val="005D5369"/>
    <w:rsid w:val="005D5C1A"/>
    <w:rsid w:val="005D5DAD"/>
    <w:rsid w:val="005D6376"/>
    <w:rsid w:val="005D6881"/>
    <w:rsid w:val="005D6944"/>
    <w:rsid w:val="005D6FAC"/>
    <w:rsid w:val="005D6FC0"/>
    <w:rsid w:val="005D7109"/>
    <w:rsid w:val="005D75A1"/>
    <w:rsid w:val="005D7A5E"/>
    <w:rsid w:val="005E0511"/>
    <w:rsid w:val="005E0D00"/>
    <w:rsid w:val="005E0FC4"/>
    <w:rsid w:val="005E17D4"/>
    <w:rsid w:val="005E1F2B"/>
    <w:rsid w:val="005E240A"/>
    <w:rsid w:val="005E25D8"/>
    <w:rsid w:val="005E3A9C"/>
    <w:rsid w:val="005E3AA8"/>
    <w:rsid w:val="005E44D5"/>
    <w:rsid w:val="005E45C8"/>
    <w:rsid w:val="005E4B9F"/>
    <w:rsid w:val="005E4BBB"/>
    <w:rsid w:val="005E4D28"/>
    <w:rsid w:val="005E4E0F"/>
    <w:rsid w:val="005E5541"/>
    <w:rsid w:val="005E564B"/>
    <w:rsid w:val="005E5873"/>
    <w:rsid w:val="005E7836"/>
    <w:rsid w:val="005E7AEC"/>
    <w:rsid w:val="005F01CA"/>
    <w:rsid w:val="005F0FA7"/>
    <w:rsid w:val="005F1888"/>
    <w:rsid w:val="005F1A89"/>
    <w:rsid w:val="005F1FF7"/>
    <w:rsid w:val="005F23B5"/>
    <w:rsid w:val="005F2478"/>
    <w:rsid w:val="005F2C7E"/>
    <w:rsid w:val="005F320F"/>
    <w:rsid w:val="005F406D"/>
    <w:rsid w:val="005F4675"/>
    <w:rsid w:val="005F4D63"/>
    <w:rsid w:val="005F4F38"/>
    <w:rsid w:val="005F4FE4"/>
    <w:rsid w:val="005F5965"/>
    <w:rsid w:val="005F5D82"/>
    <w:rsid w:val="005F5F20"/>
    <w:rsid w:val="005F645B"/>
    <w:rsid w:val="005F6A34"/>
    <w:rsid w:val="005F6D80"/>
    <w:rsid w:val="005F7054"/>
    <w:rsid w:val="005F71F6"/>
    <w:rsid w:val="005F747A"/>
    <w:rsid w:val="005F766D"/>
    <w:rsid w:val="005F798B"/>
    <w:rsid w:val="005F7D05"/>
    <w:rsid w:val="005F7D3A"/>
    <w:rsid w:val="005F7FB0"/>
    <w:rsid w:val="00600CEF"/>
    <w:rsid w:val="00600F02"/>
    <w:rsid w:val="006013DE"/>
    <w:rsid w:val="006016B2"/>
    <w:rsid w:val="006017EB"/>
    <w:rsid w:val="0060224A"/>
    <w:rsid w:val="00602281"/>
    <w:rsid w:val="00602758"/>
    <w:rsid w:val="00602BBE"/>
    <w:rsid w:val="00603469"/>
    <w:rsid w:val="006051A2"/>
    <w:rsid w:val="00605B28"/>
    <w:rsid w:val="00606403"/>
    <w:rsid w:val="0060644F"/>
    <w:rsid w:val="00606560"/>
    <w:rsid w:val="006066EE"/>
    <w:rsid w:val="00606F22"/>
    <w:rsid w:val="00607397"/>
    <w:rsid w:val="00607469"/>
    <w:rsid w:val="00610DB7"/>
    <w:rsid w:val="00611192"/>
    <w:rsid w:val="00611317"/>
    <w:rsid w:val="006117F2"/>
    <w:rsid w:val="006119B2"/>
    <w:rsid w:val="00611E72"/>
    <w:rsid w:val="006120B9"/>
    <w:rsid w:val="00612684"/>
    <w:rsid w:val="00612768"/>
    <w:rsid w:val="00612A2E"/>
    <w:rsid w:val="00612BDF"/>
    <w:rsid w:val="00613D0F"/>
    <w:rsid w:val="00614175"/>
    <w:rsid w:val="00614646"/>
    <w:rsid w:val="00614E44"/>
    <w:rsid w:val="00615937"/>
    <w:rsid w:val="00615E8E"/>
    <w:rsid w:val="0061619A"/>
    <w:rsid w:val="0061639B"/>
    <w:rsid w:val="00616832"/>
    <w:rsid w:val="00617665"/>
    <w:rsid w:val="006179D0"/>
    <w:rsid w:val="00620301"/>
    <w:rsid w:val="0062031D"/>
    <w:rsid w:val="0062053B"/>
    <w:rsid w:val="0062125C"/>
    <w:rsid w:val="006216EB"/>
    <w:rsid w:val="0062170E"/>
    <w:rsid w:val="00621B8C"/>
    <w:rsid w:val="00621FF2"/>
    <w:rsid w:val="00622107"/>
    <w:rsid w:val="00622183"/>
    <w:rsid w:val="00622265"/>
    <w:rsid w:val="006222F3"/>
    <w:rsid w:val="0062235B"/>
    <w:rsid w:val="00622579"/>
    <w:rsid w:val="00622788"/>
    <w:rsid w:val="00622CBD"/>
    <w:rsid w:val="0062362F"/>
    <w:rsid w:val="00623A9C"/>
    <w:rsid w:val="00623BB4"/>
    <w:rsid w:val="00623FBA"/>
    <w:rsid w:val="00624163"/>
    <w:rsid w:val="00624786"/>
    <w:rsid w:val="006247E9"/>
    <w:rsid w:val="00624EF7"/>
    <w:rsid w:val="006254AF"/>
    <w:rsid w:val="006266B4"/>
    <w:rsid w:val="00626C8F"/>
    <w:rsid w:val="00627763"/>
    <w:rsid w:val="00627974"/>
    <w:rsid w:val="006300E1"/>
    <w:rsid w:val="0063030A"/>
    <w:rsid w:val="00630586"/>
    <w:rsid w:val="006307DF"/>
    <w:rsid w:val="0063103A"/>
    <w:rsid w:val="006310E2"/>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161"/>
    <w:rsid w:val="006353B5"/>
    <w:rsid w:val="00635717"/>
    <w:rsid w:val="006358EF"/>
    <w:rsid w:val="0063590A"/>
    <w:rsid w:val="00635B49"/>
    <w:rsid w:val="00636F32"/>
    <w:rsid w:val="00640963"/>
    <w:rsid w:val="00640A49"/>
    <w:rsid w:val="00640C2F"/>
    <w:rsid w:val="00640DE7"/>
    <w:rsid w:val="006415CC"/>
    <w:rsid w:val="00641839"/>
    <w:rsid w:val="00641B05"/>
    <w:rsid w:val="00641FC1"/>
    <w:rsid w:val="006427E7"/>
    <w:rsid w:val="00642921"/>
    <w:rsid w:val="00642A25"/>
    <w:rsid w:val="00642C2B"/>
    <w:rsid w:val="00643FB1"/>
    <w:rsid w:val="00643FEF"/>
    <w:rsid w:val="006444FF"/>
    <w:rsid w:val="006447A0"/>
    <w:rsid w:val="00644AD6"/>
    <w:rsid w:val="00644EAC"/>
    <w:rsid w:val="00645555"/>
    <w:rsid w:val="00645683"/>
    <w:rsid w:val="0064587C"/>
    <w:rsid w:val="00645A5F"/>
    <w:rsid w:val="0064681A"/>
    <w:rsid w:val="006470E6"/>
    <w:rsid w:val="006474C3"/>
    <w:rsid w:val="0064752F"/>
    <w:rsid w:val="00647584"/>
    <w:rsid w:val="00647752"/>
    <w:rsid w:val="00647BD6"/>
    <w:rsid w:val="00647FF3"/>
    <w:rsid w:val="00650037"/>
    <w:rsid w:val="006502EE"/>
    <w:rsid w:val="00650312"/>
    <w:rsid w:val="00650394"/>
    <w:rsid w:val="00650794"/>
    <w:rsid w:val="006508FD"/>
    <w:rsid w:val="00650E12"/>
    <w:rsid w:val="0065133A"/>
    <w:rsid w:val="00651A0B"/>
    <w:rsid w:val="00651C67"/>
    <w:rsid w:val="006522E0"/>
    <w:rsid w:val="0065294D"/>
    <w:rsid w:val="00653522"/>
    <w:rsid w:val="00653928"/>
    <w:rsid w:val="006553D8"/>
    <w:rsid w:val="006555F6"/>
    <w:rsid w:val="00655B14"/>
    <w:rsid w:val="00656021"/>
    <w:rsid w:val="00656380"/>
    <w:rsid w:val="00656888"/>
    <w:rsid w:val="00657074"/>
    <w:rsid w:val="00657118"/>
    <w:rsid w:val="00657551"/>
    <w:rsid w:val="00657C34"/>
    <w:rsid w:val="006601C3"/>
    <w:rsid w:val="006603F6"/>
    <w:rsid w:val="00660676"/>
    <w:rsid w:val="00661307"/>
    <w:rsid w:val="00661458"/>
    <w:rsid w:val="00662409"/>
    <w:rsid w:val="00662460"/>
    <w:rsid w:val="00662B08"/>
    <w:rsid w:val="00662C8D"/>
    <w:rsid w:val="00662E46"/>
    <w:rsid w:val="0066367B"/>
    <w:rsid w:val="0066369C"/>
    <w:rsid w:val="006639D7"/>
    <w:rsid w:val="006644F7"/>
    <w:rsid w:val="006645E9"/>
    <w:rsid w:val="00665293"/>
    <w:rsid w:val="006655EA"/>
    <w:rsid w:val="00665686"/>
    <w:rsid w:val="006656AC"/>
    <w:rsid w:val="00665C2A"/>
    <w:rsid w:val="006664BE"/>
    <w:rsid w:val="00666621"/>
    <w:rsid w:val="006667D3"/>
    <w:rsid w:val="00666DEB"/>
    <w:rsid w:val="00667498"/>
    <w:rsid w:val="006676CD"/>
    <w:rsid w:val="00667AF5"/>
    <w:rsid w:val="00671037"/>
    <w:rsid w:val="0067187E"/>
    <w:rsid w:val="00671A67"/>
    <w:rsid w:val="00671B29"/>
    <w:rsid w:val="00671E29"/>
    <w:rsid w:val="006732C0"/>
    <w:rsid w:val="006735AF"/>
    <w:rsid w:val="0067381D"/>
    <w:rsid w:val="00673A9F"/>
    <w:rsid w:val="00673D7B"/>
    <w:rsid w:val="006753A9"/>
    <w:rsid w:val="006755D5"/>
    <w:rsid w:val="006757C7"/>
    <w:rsid w:val="00675E29"/>
    <w:rsid w:val="00676474"/>
    <w:rsid w:val="00676C42"/>
    <w:rsid w:val="00676FCA"/>
    <w:rsid w:val="0067748B"/>
    <w:rsid w:val="00677C46"/>
    <w:rsid w:val="00681407"/>
    <w:rsid w:val="0068236D"/>
    <w:rsid w:val="006824D4"/>
    <w:rsid w:val="00682740"/>
    <w:rsid w:val="006838F4"/>
    <w:rsid w:val="0068390D"/>
    <w:rsid w:val="00683F9F"/>
    <w:rsid w:val="0068438A"/>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2C9"/>
    <w:rsid w:val="00690569"/>
    <w:rsid w:val="006912A8"/>
    <w:rsid w:val="006915E4"/>
    <w:rsid w:val="00691604"/>
    <w:rsid w:val="00691EA3"/>
    <w:rsid w:val="006924AC"/>
    <w:rsid w:val="006928A2"/>
    <w:rsid w:val="006929F5"/>
    <w:rsid w:val="0069307F"/>
    <w:rsid w:val="00693139"/>
    <w:rsid w:val="0069323C"/>
    <w:rsid w:val="0069368B"/>
    <w:rsid w:val="00693A50"/>
    <w:rsid w:val="00693C56"/>
    <w:rsid w:val="006945D3"/>
    <w:rsid w:val="00694AB0"/>
    <w:rsid w:val="00694B4E"/>
    <w:rsid w:val="00694DD3"/>
    <w:rsid w:val="0069582A"/>
    <w:rsid w:val="00695831"/>
    <w:rsid w:val="00695CCA"/>
    <w:rsid w:val="00695FDB"/>
    <w:rsid w:val="0069612D"/>
    <w:rsid w:val="006963B1"/>
    <w:rsid w:val="00696C98"/>
    <w:rsid w:val="006970F9"/>
    <w:rsid w:val="006972DD"/>
    <w:rsid w:val="00697937"/>
    <w:rsid w:val="00697C93"/>
    <w:rsid w:val="006A04E5"/>
    <w:rsid w:val="006A074F"/>
    <w:rsid w:val="006A0B7D"/>
    <w:rsid w:val="006A169F"/>
    <w:rsid w:val="006A179A"/>
    <w:rsid w:val="006A191D"/>
    <w:rsid w:val="006A19D7"/>
    <w:rsid w:val="006A2111"/>
    <w:rsid w:val="006A38E4"/>
    <w:rsid w:val="006A41B7"/>
    <w:rsid w:val="006A4559"/>
    <w:rsid w:val="006A4787"/>
    <w:rsid w:val="006A526B"/>
    <w:rsid w:val="006A5A4F"/>
    <w:rsid w:val="006A5A52"/>
    <w:rsid w:val="006A6197"/>
    <w:rsid w:val="006A73CA"/>
    <w:rsid w:val="006A76DA"/>
    <w:rsid w:val="006A777C"/>
    <w:rsid w:val="006B0052"/>
    <w:rsid w:val="006B0526"/>
    <w:rsid w:val="006B0755"/>
    <w:rsid w:val="006B1036"/>
    <w:rsid w:val="006B1130"/>
    <w:rsid w:val="006B1E97"/>
    <w:rsid w:val="006B2414"/>
    <w:rsid w:val="006B29AE"/>
    <w:rsid w:val="006B2A43"/>
    <w:rsid w:val="006B2C28"/>
    <w:rsid w:val="006B2DBE"/>
    <w:rsid w:val="006B3075"/>
    <w:rsid w:val="006B4389"/>
    <w:rsid w:val="006B50F3"/>
    <w:rsid w:val="006B5A93"/>
    <w:rsid w:val="006B5C88"/>
    <w:rsid w:val="006B5D82"/>
    <w:rsid w:val="006B5E9F"/>
    <w:rsid w:val="006B6030"/>
    <w:rsid w:val="006B69FD"/>
    <w:rsid w:val="006B6AA1"/>
    <w:rsid w:val="006B6B35"/>
    <w:rsid w:val="006B6D1B"/>
    <w:rsid w:val="006B6FC9"/>
    <w:rsid w:val="006B7A78"/>
    <w:rsid w:val="006B7DF1"/>
    <w:rsid w:val="006C07D3"/>
    <w:rsid w:val="006C0C68"/>
    <w:rsid w:val="006C0F92"/>
    <w:rsid w:val="006C12A8"/>
    <w:rsid w:val="006C1606"/>
    <w:rsid w:val="006C17B6"/>
    <w:rsid w:val="006C1EE5"/>
    <w:rsid w:val="006C2C4F"/>
    <w:rsid w:val="006C2E2F"/>
    <w:rsid w:val="006C3463"/>
    <w:rsid w:val="006C4302"/>
    <w:rsid w:val="006C4319"/>
    <w:rsid w:val="006C5846"/>
    <w:rsid w:val="006C643F"/>
    <w:rsid w:val="006C6656"/>
    <w:rsid w:val="006C7782"/>
    <w:rsid w:val="006C7AE8"/>
    <w:rsid w:val="006D0992"/>
    <w:rsid w:val="006D1406"/>
    <w:rsid w:val="006D1BFF"/>
    <w:rsid w:val="006D2472"/>
    <w:rsid w:val="006D2FBA"/>
    <w:rsid w:val="006D33F0"/>
    <w:rsid w:val="006D3E86"/>
    <w:rsid w:val="006D44D4"/>
    <w:rsid w:val="006D46A9"/>
    <w:rsid w:val="006D478A"/>
    <w:rsid w:val="006D48B9"/>
    <w:rsid w:val="006D4B7E"/>
    <w:rsid w:val="006D4D67"/>
    <w:rsid w:val="006D4E54"/>
    <w:rsid w:val="006D5A05"/>
    <w:rsid w:val="006D5B07"/>
    <w:rsid w:val="006D60BC"/>
    <w:rsid w:val="006D6120"/>
    <w:rsid w:val="006D660F"/>
    <w:rsid w:val="006D7576"/>
    <w:rsid w:val="006E03B2"/>
    <w:rsid w:val="006E0602"/>
    <w:rsid w:val="006E0675"/>
    <w:rsid w:val="006E1F6C"/>
    <w:rsid w:val="006E1FA3"/>
    <w:rsid w:val="006E24EB"/>
    <w:rsid w:val="006E2A05"/>
    <w:rsid w:val="006E2B97"/>
    <w:rsid w:val="006E2C3B"/>
    <w:rsid w:val="006E305D"/>
    <w:rsid w:val="006E35C0"/>
    <w:rsid w:val="006E3C98"/>
    <w:rsid w:val="006E3F5D"/>
    <w:rsid w:val="006E41F1"/>
    <w:rsid w:val="006E42EE"/>
    <w:rsid w:val="006E4534"/>
    <w:rsid w:val="006E47C9"/>
    <w:rsid w:val="006E48CD"/>
    <w:rsid w:val="006E4D0F"/>
    <w:rsid w:val="006E4F2C"/>
    <w:rsid w:val="006E5472"/>
    <w:rsid w:val="006E68C0"/>
    <w:rsid w:val="006E6C49"/>
    <w:rsid w:val="006E6CD0"/>
    <w:rsid w:val="006E6F66"/>
    <w:rsid w:val="006E70FF"/>
    <w:rsid w:val="006E7903"/>
    <w:rsid w:val="006E79B2"/>
    <w:rsid w:val="006E7A02"/>
    <w:rsid w:val="006E7A3E"/>
    <w:rsid w:val="006E7AC4"/>
    <w:rsid w:val="006F0688"/>
    <w:rsid w:val="006F06E9"/>
    <w:rsid w:val="006F0E0E"/>
    <w:rsid w:val="006F0E11"/>
    <w:rsid w:val="006F10DA"/>
    <w:rsid w:val="006F11C8"/>
    <w:rsid w:val="006F16B4"/>
    <w:rsid w:val="006F1E15"/>
    <w:rsid w:val="006F51FC"/>
    <w:rsid w:val="006F5333"/>
    <w:rsid w:val="006F5872"/>
    <w:rsid w:val="006F6032"/>
    <w:rsid w:val="006F643D"/>
    <w:rsid w:val="006F6BB5"/>
    <w:rsid w:val="006F6CC3"/>
    <w:rsid w:val="006F6E51"/>
    <w:rsid w:val="006F734A"/>
    <w:rsid w:val="006F7B00"/>
    <w:rsid w:val="006F7CF5"/>
    <w:rsid w:val="006F7EBF"/>
    <w:rsid w:val="007025FD"/>
    <w:rsid w:val="00702B5B"/>
    <w:rsid w:val="00702FF6"/>
    <w:rsid w:val="00703307"/>
    <w:rsid w:val="00703B12"/>
    <w:rsid w:val="00703B5F"/>
    <w:rsid w:val="007040BB"/>
    <w:rsid w:val="007047EB"/>
    <w:rsid w:val="00704B43"/>
    <w:rsid w:val="007053DF"/>
    <w:rsid w:val="00705E3C"/>
    <w:rsid w:val="0070615C"/>
    <w:rsid w:val="007063BE"/>
    <w:rsid w:val="00706645"/>
    <w:rsid w:val="007066AE"/>
    <w:rsid w:val="007067FC"/>
    <w:rsid w:val="00707378"/>
    <w:rsid w:val="00707B00"/>
    <w:rsid w:val="0071015C"/>
    <w:rsid w:val="0071076C"/>
    <w:rsid w:val="00710A2A"/>
    <w:rsid w:val="00711488"/>
    <w:rsid w:val="007116FF"/>
    <w:rsid w:val="007117A2"/>
    <w:rsid w:val="0071184E"/>
    <w:rsid w:val="00711880"/>
    <w:rsid w:val="00711CC5"/>
    <w:rsid w:val="00711FB6"/>
    <w:rsid w:val="0071206C"/>
    <w:rsid w:val="00712688"/>
    <w:rsid w:val="00712850"/>
    <w:rsid w:val="007133BF"/>
    <w:rsid w:val="007137F4"/>
    <w:rsid w:val="0071404B"/>
    <w:rsid w:val="0071480E"/>
    <w:rsid w:val="00714A8A"/>
    <w:rsid w:val="00714B30"/>
    <w:rsid w:val="00715C5D"/>
    <w:rsid w:val="00715CD8"/>
    <w:rsid w:val="00715D5C"/>
    <w:rsid w:val="00715DF0"/>
    <w:rsid w:val="007160D5"/>
    <w:rsid w:val="0071681C"/>
    <w:rsid w:val="00716D41"/>
    <w:rsid w:val="00716E1E"/>
    <w:rsid w:val="00716F81"/>
    <w:rsid w:val="007174E7"/>
    <w:rsid w:val="0072077A"/>
    <w:rsid w:val="00720967"/>
    <w:rsid w:val="0072111F"/>
    <w:rsid w:val="007211DF"/>
    <w:rsid w:val="007213BE"/>
    <w:rsid w:val="00721CAF"/>
    <w:rsid w:val="00721F9B"/>
    <w:rsid w:val="007227A2"/>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7AD"/>
    <w:rsid w:val="0072784B"/>
    <w:rsid w:val="0073025A"/>
    <w:rsid w:val="00730A33"/>
    <w:rsid w:val="007310D9"/>
    <w:rsid w:val="00731DBC"/>
    <w:rsid w:val="0073204B"/>
    <w:rsid w:val="007332D4"/>
    <w:rsid w:val="00733A03"/>
    <w:rsid w:val="00734403"/>
    <w:rsid w:val="0073454B"/>
    <w:rsid w:val="007349FC"/>
    <w:rsid w:val="00735431"/>
    <w:rsid w:val="007356B7"/>
    <w:rsid w:val="007359D4"/>
    <w:rsid w:val="00735FA6"/>
    <w:rsid w:val="00736108"/>
    <w:rsid w:val="0073641C"/>
    <w:rsid w:val="007373FF"/>
    <w:rsid w:val="00737830"/>
    <w:rsid w:val="00737B09"/>
    <w:rsid w:val="0074037F"/>
    <w:rsid w:val="00740F67"/>
    <w:rsid w:val="0074122A"/>
    <w:rsid w:val="00741B06"/>
    <w:rsid w:val="0074240A"/>
    <w:rsid w:val="0074293B"/>
    <w:rsid w:val="00742ABC"/>
    <w:rsid w:val="0074336A"/>
    <w:rsid w:val="00743770"/>
    <w:rsid w:val="00744340"/>
    <w:rsid w:val="00744748"/>
    <w:rsid w:val="007447B1"/>
    <w:rsid w:val="00744CD0"/>
    <w:rsid w:val="007456C4"/>
    <w:rsid w:val="00745DDA"/>
    <w:rsid w:val="00745E6A"/>
    <w:rsid w:val="0074609F"/>
    <w:rsid w:val="007460A7"/>
    <w:rsid w:val="007461B6"/>
    <w:rsid w:val="007463B7"/>
    <w:rsid w:val="00746736"/>
    <w:rsid w:val="0074696E"/>
    <w:rsid w:val="00746A15"/>
    <w:rsid w:val="00746B00"/>
    <w:rsid w:val="007470F9"/>
    <w:rsid w:val="007474B7"/>
    <w:rsid w:val="00747F10"/>
    <w:rsid w:val="007501CA"/>
    <w:rsid w:val="00750437"/>
    <w:rsid w:val="00750FE2"/>
    <w:rsid w:val="007518AD"/>
    <w:rsid w:val="007519F7"/>
    <w:rsid w:val="00751F6D"/>
    <w:rsid w:val="00752073"/>
    <w:rsid w:val="007534E0"/>
    <w:rsid w:val="007538BB"/>
    <w:rsid w:val="00753F3F"/>
    <w:rsid w:val="007543B5"/>
    <w:rsid w:val="007557BE"/>
    <w:rsid w:val="00755B99"/>
    <w:rsid w:val="00756384"/>
    <w:rsid w:val="007566C0"/>
    <w:rsid w:val="007579AF"/>
    <w:rsid w:val="00757DBB"/>
    <w:rsid w:val="007603D3"/>
    <w:rsid w:val="007609B6"/>
    <w:rsid w:val="00760DB3"/>
    <w:rsid w:val="00760E98"/>
    <w:rsid w:val="00761283"/>
    <w:rsid w:val="00761FAD"/>
    <w:rsid w:val="0076233B"/>
    <w:rsid w:val="00762562"/>
    <w:rsid w:val="00762CB9"/>
    <w:rsid w:val="007637FE"/>
    <w:rsid w:val="007641BA"/>
    <w:rsid w:val="0076467F"/>
    <w:rsid w:val="00764B42"/>
    <w:rsid w:val="00764C7F"/>
    <w:rsid w:val="00764DD0"/>
    <w:rsid w:val="00765BC0"/>
    <w:rsid w:val="00765D7B"/>
    <w:rsid w:val="00766AF6"/>
    <w:rsid w:val="00766E45"/>
    <w:rsid w:val="00767D81"/>
    <w:rsid w:val="00767E74"/>
    <w:rsid w:val="00767F08"/>
    <w:rsid w:val="00767FF6"/>
    <w:rsid w:val="007700CA"/>
    <w:rsid w:val="00770C0D"/>
    <w:rsid w:val="00770D77"/>
    <w:rsid w:val="0077191B"/>
    <w:rsid w:val="00771E58"/>
    <w:rsid w:val="00772AB5"/>
    <w:rsid w:val="007731E8"/>
    <w:rsid w:val="0077320B"/>
    <w:rsid w:val="00773568"/>
    <w:rsid w:val="0077474A"/>
    <w:rsid w:val="00774ACE"/>
    <w:rsid w:val="00775096"/>
    <w:rsid w:val="007752AB"/>
    <w:rsid w:val="0077644B"/>
    <w:rsid w:val="007769D1"/>
    <w:rsid w:val="00776B29"/>
    <w:rsid w:val="00776B50"/>
    <w:rsid w:val="00776E5F"/>
    <w:rsid w:val="00776F3C"/>
    <w:rsid w:val="00780360"/>
    <w:rsid w:val="007808C8"/>
    <w:rsid w:val="00780A54"/>
    <w:rsid w:val="00780A6B"/>
    <w:rsid w:val="00780D7D"/>
    <w:rsid w:val="00780F29"/>
    <w:rsid w:val="00780F55"/>
    <w:rsid w:val="00781DF5"/>
    <w:rsid w:val="0078211F"/>
    <w:rsid w:val="0078403B"/>
    <w:rsid w:val="00784324"/>
    <w:rsid w:val="007843D7"/>
    <w:rsid w:val="007858A7"/>
    <w:rsid w:val="00786002"/>
    <w:rsid w:val="00786789"/>
    <w:rsid w:val="007869F1"/>
    <w:rsid w:val="00786CBF"/>
    <w:rsid w:val="00787452"/>
    <w:rsid w:val="00787473"/>
    <w:rsid w:val="00787AB8"/>
    <w:rsid w:val="00790638"/>
    <w:rsid w:val="00791709"/>
    <w:rsid w:val="007919F6"/>
    <w:rsid w:val="00792200"/>
    <w:rsid w:val="00792308"/>
    <w:rsid w:val="007923CD"/>
    <w:rsid w:val="007927AB"/>
    <w:rsid w:val="00792BCA"/>
    <w:rsid w:val="00792C28"/>
    <w:rsid w:val="00792DE6"/>
    <w:rsid w:val="00793F39"/>
    <w:rsid w:val="007944B1"/>
    <w:rsid w:val="007945C7"/>
    <w:rsid w:val="00795009"/>
    <w:rsid w:val="00795021"/>
    <w:rsid w:val="007950C6"/>
    <w:rsid w:val="00795845"/>
    <w:rsid w:val="00795F47"/>
    <w:rsid w:val="00795FB4"/>
    <w:rsid w:val="007962D4"/>
    <w:rsid w:val="007965C5"/>
    <w:rsid w:val="00796755"/>
    <w:rsid w:val="007976CD"/>
    <w:rsid w:val="00797851"/>
    <w:rsid w:val="00797932"/>
    <w:rsid w:val="00797A53"/>
    <w:rsid w:val="00797C0D"/>
    <w:rsid w:val="007A16EB"/>
    <w:rsid w:val="007A185D"/>
    <w:rsid w:val="007A1FFF"/>
    <w:rsid w:val="007A217A"/>
    <w:rsid w:val="007A217E"/>
    <w:rsid w:val="007A2BB6"/>
    <w:rsid w:val="007A2D94"/>
    <w:rsid w:val="007A3219"/>
    <w:rsid w:val="007A3A8B"/>
    <w:rsid w:val="007A3C7E"/>
    <w:rsid w:val="007A4E41"/>
    <w:rsid w:val="007A5097"/>
    <w:rsid w:val="007A528B"/>
    <w:rsid w:val="007A5510"/>
    <w:rsid w:val="007A59B8"/>
    <w:rsid w:val="007A5A69"/>
    <w:rsid w:val="007A5B1A"/>
    <w:rsid w:val="007A5B3F"/>
    <w:rsid w:val="007A5C79"/>
    <w:rsid w:val="007A6168"/>
    <w:rsid w:val="007A6BA6"/>
    <w:rsid w:val="007A7007"/>
    <w:rsid w:val="007A70B9"/>
    <w:rsid w:val="007A732C"/>
    <w:rsid w:val="007A73C0"/>
    <w:rsid w:val="007A7483"/>
    <w:rsid w:val="007A77B0"/>
    <w:rsid w:val="007A7E8F"/>
    <w:rsid w:val="007B0299"/>
    <w:rsid w:val="007B0659"/>
    <w:rsid w:val="007B1197"/>
    <w:rsid w:val="007B14D0"/>
    <w:rsid w:val="007B14DF"/>
    <w:rsid w:val="007B2229"/>
    <w:rsid w:val="007B28ED"/>
    <w:rsid w:val="007B2936"/>
    <w:rsid w:val="007B330F"/>
    <w:rsid w:val="007B331C"/>
    <w:rsid w:val="007B34A9"/>
    <w:rsid w:val="007B3812"/>
    <w:rsid w:val="007B41DE"/>
    <w:rsid w:val="007B4F63"/>
    <w:rsid w:val="007B5462"/>
    <w:rsid w:val="007B5543"/>
    <w:rsid w:val="007B5CDF"/>
    <w:rsid w:val="007B6218"/>
    <w:rsid w:val="007B6264"/>
    <w:rsid w:val="007B6847"/>
    <w:rsid w:val="007B68A8"/>
    <w:rsid w:val="007B697C"/>
    <w:rsid w:val="007B6A1A"/>
    <w:rsid w:val="007B6BF6"/>
    <w:rsid w:val="007B6C45"/>
    <w:rsid w:val="007B70D5"/>
    <w:rsid w:val="007B72F1"/>
    <w:rsid w:val="007C02D2"/>
    <w:rsid w:val="007C0EB0"/>
    <w:rsid w:val="007C19A7"/>
    <w:rsid w:val="007C1B0E"/>
    <w:rsid w:val="007C1EDD"/>
    <w:rsid w:val="007C1FE2"/>
    <w:rsid w:val="007C2806"/>
    <w:rsid w:val="007C3F2D"/>
    <w:rsid w:val="007C4265"/>
    <w:rsid w:val="007C42CD"/>
    <w:rsid w:val="007C4C44"/>
    <w:rsid w:val="007C4F5D"/>
    <w:rsid w:val="007C5010"/>
    <w:rsid w:val="007C58D5"/>
    <w:rsid w:val="007C617A"/>
    <w:rsid w:val="007C6309"/>
    <w:rsid w:val="007C6958"/>
    <w:rsid w:val="007C6D52"/>
    <w:rsid w:val="007C7CDF"/>
    <w:rsid w:val="007C7FB0"/>
    <w:rsid w:val="007D098A"/>
    <w:rsid w:val="007D1967"/>
    <w:rsid w:val="007D1E6F"/>
    <w:rsid w:val="007D2145"/>
    <w:rsid w:val="007D24C1"/>
    <w:rsid w:val="007D26DC"/>
    <w:rsid w:val="007D2B7B"/>
    <w:rsid w:val="007D338B"/>
    <w:rsid w:val="007D372E"/>
    <w:rsid w:val="007D3B20"/>
    <w:rsid w:val="007D3BC9"/>
    <w:rsid w:val="007D3F48"/>
    <w:rsid w:val="007D48A9"/>
    <w:rsid w:val="007D4D68"/>
    <w:rsid w:val="007D4D82"/>
    <w:rsid w:val="007D4F15"/>
    <w:rsid w:val="007D4FC4"/>
    <w:rsid w:val="007D5996"/>
    <w:rsid w:val="007D6123"/>
    <w:rsid w:val="007D6A2F"/>
    <w:rsid w:val="007D6CB0"/>
    <w:rsid w:val="007D6E2E"/>
    <w:rsid w:val="007D71AC"/>
    <w:rsid w:val="007D72A9"/>
    <w:rsid w:val="007D75BE"/>
    <w:rsid w:val="007D79F3"/>
    <w:rsid w:val="007D7A54"/>
    <w:rsid w:val="007D7D1F"/>
    <w:rsid w:val="007E03EE"/>
    <w:rsid w:val="007E0749"/>
    <w:rsid w:val="007E0954"/>
    <w:rsid w:val="007E09E6"/>
    <w:rsid w:val="007E1ED9"/>
    <w:rsid w:val="007E2228"/>
    <w:rsid w:val="007E24C4"/>
    <w:rsid w:val="007E33D2"/>
    <w:rsid w:val="007E3A40"/>
    <w:rsid w:val="007E4261"/>
    <w:rsid w:val="007E53C6"/>
    <w:rsid w:val="007E5E8F"/>
    <w:rsid w:val="007E6317"/>
    <w:rsid w:val="007E64DF"/>
    <w:rsid w:val="007E6A98"/>
    <w:rsid w:val="007E6C8E"/>
    <w:rsid w:val="007E6D09"/>
    <w:rsid w:val="007E7876"/>
    <w:rsid w:val="007F0185"/>
    <w:rsid w:val="007F018A"/>
    <w:rsid w:val="007F10AA"/>
    <w:rsid w:val="007F1896"/>
    <w:rsid w:val="007F1999"/>
    <w:rsid w:val="007F1E4D"/>
    <w:rsid w:val="007F205E"/>
    <w:rsid w:val="007F2151"/>
    <w:rsid w:val="007F22BA"/>
    <w:rsid w:val="007F2532"/>
    <w:rsid w:val="007F392D"/>
    <w:rsid w:val="007F4979"/>
    <w:rsid w:val="007F4C3C"/>
    <w:rsid w:val="007F565E"/>
    <w:rsid w:val="007F5812"/>
    <w:rsid w:val="007F58DF"/>
    <w:rsid w:val="007F5968"/>
    <w:rsid w:val="007F66A0"/>
    <w:rsid w:val="007F6B71"/>
    <w:rsid w:val="007F6C24"/>
    <w:rsid w:val="007F7203"/>
    <w:rsid w:val="007F73F1"/>
    <w:rsid w:val="007F79D4"/>
    <w:rsid w:val="007F7EB1"/>
    <w:rsid w:val="008003B0"/>
    <w:rsid w:val="008005FB"/>
    <w:rsid w:val="0080146A"/>
    <w:rsid w:val="008015BF"/>
    <w:rsid w:val="00801AA6"/>
    <w:rsid w:val="00801C16"/>
    <w:rsid w:val="00802099"/>
    <w:rsid w:val="00802100"/>
    <w:rsid w:val="00802587"/>
    <w:rsid w:val="00802B7C"/>
    <w:rsid w:val="00803513"/>
    <w:rsid w:val="00803D61"/>
    <w:rsid w:val="00804749"/>
    <w:rsid w:val="00804C29"/>
    <w:rsid w:val="0080531F"/>
    <w:rsid w:val="00805510"/>
    <w:rsid w:val="008061CB"/>
    <w:rsid w:val="008063AA"/>
    <w:rsid w:val="008071A2"/>
    <w:rsid w:val="008079D9"/>
    <w:rsid w:val="00807BAB"/>
    <w:rsid w:val="008104B7"/>
    <w:rsid w:val="00810528"/>
    <w:rsid w:val="008106CF"/>
    <w:rsid w:val="00810BF6"/>
    <w:rsid w:val="00810F74"/>
    <w:rsid w:val="00811103"/>
    <w:rsid w:val="00811604"/>
    <w:rsid w:val="00811BDC"/>
    <w:rsid w:val="00811C36"/>
    <w:rsid w:val="00812273"/>
    <w:rsid w:val="00812422"/>
    <w:rsid w:val="0081274C"/>
    <w:rsid w:val="00812987"/>
    <w:rsid w:val="00812E1D"/>
    <w:rsid w:val="00812E95"/>
    <w:rsid w:val="00813442"/>
    <w:rsid w:val="00813EB1"/>
    <w:rsid w:val="00814C94"/>
    <w:rsid w:val="00814D21"/>
    <w:rsid w:val="0081517D"/>
    <w:rsid w:val="00815B28"/>
    <w:rsid w:val="00815B68"/>
    <w:rsid w:val="00815E13"/>
    <w:rsid w:val="0081638B"/>
    <w:rsid w:val="00816925"/>
    <w:rsid w:val="008169CA"/>
    <w:rsid w:val="008171E2"/>
    <w:rsid w:val="00817694"/>
    <w:rsid w:val="00817A69"/>
    <w:rsid w:val="0082013D"/>
    <w:rsid w:val="008201E5"/>
    <w:rsid w:val="008203E3"/>
    <w:rsid w:val="00820A42"/>
    <w:rsid w:val="00820CCC"/>
    <w:rsid w:val="0082172A"/>
    <w:rsid w:val="00822040"/>
    <w:rsid w:val="008222FF"/>
    <w:rsid w:val="00823507"/>
    <w:rsid w:val="008238AD"/>
    <w:rsid w:val="0082455F"/>
    <w:rsid w:val="008245ED"/>
    <w:rsid w:val="00824BF2"/>
    <w:rsid w:val="00825479"/>
    <w:rsid w:val="0082560A"/>
    <w:rsid w:val="008267E0"/>
    <w:rsid w:val="00826A3B"/>
    <w:rsid w:val="00826AE7"/>
    <w:rsid w:val="00827195"/>
    <w:rsid w:val="00827502"/>
    <w:rsid w:val="00827563"/>
    <w:rsid w:val="00827B25"/>
    <w:rsid w:val="00827D0A"/>
    <w:rsid w:val="00827E8C"/>
    <w:rsid w:val="00830B1D"/>
    <w:rsid w:val="00830BAC"/>
    <w:rsid w:val="00830D89"/>
    <w:rsid w:val="0083132F"/>
    <w:rsid w:val="00831846"/>
    <w:rsid w:val="00832144"/>
    <w:rsid w:val="00832217"/>
    <w:rsid w:val="008322FB"/>
    <w:rsid w:val="008327F0"/>
    <w:rsid w:val="00832EE9"/>
    <w:rsid w:val="008342FE"/>
    <w:rsid w:val="0083539D"/>
    <w:rsid w:val="00835973"/>
    <w:rsid w:val="00835CC3"/>
    <w:rsid w:val="00835D7E"/>
    <w:rsid w:val="00836375"/>
    <w:rsid w:val="00836527"/>
    <w:rsid w:val="00836676"/>
    <w:rsid w:val="0083692B"/>
    <w:rsid w:val="00837072"/>
    <w:rsid w:val="0083712B"/>
    <w:rsid w:val="0083732B"/>
    <w:rsid w:val="00837E71"/>
    <w:rsid w:val="00840067"/>
    <w:rsid w:val="008400B5"/>
    <w:rsid w:val="00841978"/>
    <w:rsid w:val="00842904"/>
    <w:rsid w:val="0084344A"/>
    <w:rsid w:val="0084365A"/>
    <w:rsid w:val="0084378C"/>
    <w:rsid w:val="00844113"/>
    <w:rsid w:val="008441BC"/>
    <w:rsid w:val="00844E00"/>
    <w:rsid w:val="00845957"/>
    <w:rsid w:val="00845D46"/>
    <w:rsid w:val="00846673"/>
    <w:rsid w:val="00846CFC"/>
    <w:rsid w:val="00846E19"/>
    <w:rsid w:val="00847ABA"/>
    <w:rsid w:val="00847DB2"/>
    <w:rsid w:val="00850057"/>
    <w:rsid w:val="00850BA1"/>
    <w:rsid w:val="00850F17"/>
    <w:rsid w:val="008514CB"/>
    <w:rsid w:val="00851D3B"/>
    <w:rsid w:val="0085234C"/>
    <w:rsid w:val="0085267A"/>
    <w:rsid w:val="00852C50"/>
    <w:rsid w:val="0085309D"/>
    <w:rsid w:val="008531D9"/>
    <w:rsid w:val="00853496"/>
    <w:rsid w:val="00853F03"/>
    <w:rsid w:val="00854874"/>
    <w:rsid w:val="00854C51"/>
    <w:rsid w:val="00855266"/>
    <w:rsid w:val="00855EBE"/>
    <w:rsid w:val="00855F05"/>
    <w:rsid w:val="00856D28"/>
    <w:rsid w:val="0085703F"/>
    <w:rsid w:val="0085777D"/>
    <w:rsid w:val="00860176"/>
    <w:rsid w:val="008612CC"/>
    <w:rsid w:val="00861446"/>
    <w:rsid w:val="008621C4"/>
    <w:rsid w:val="00862B33"/>
    <w:rsid w:val="0086362B"/>
    <w:rsid w:val="008640D3"/>
    <w:rsid w:val="008642D7"/>
    <w:rsid w:val="00864B1C"/>
    <w:rsid w:val="00864CD0"/>
    <w:rsid w:val="00865343"/>
    <w:rsid w:val="00866BEF"/>
    <w:rsid w:val="00866D67"/>
    <w:rsid w:val="00866E23"/>
    <w:rsid w:val="00867054"/>
    <w:rsid w:val="00867273"/>
    <w:rsid w:val="008679DB"/>
    <w:rsid w:val="00870276"/>
    <w:rsid w:val="008703E1"/>
    <w:rsid w:val="0087063D"/>
    <w:rsid w:val="00870F52"/>
    <w:rsid w:val="0087107E"/>
    <w:rsid w:val="00871242"/>
    <w:rsid w:val="008720DE"/>
    <w:rsid w:val="008721BC"/>
    <w:rsid w:val="008721C0"/>
    <w:rsid w:val="008722B4"/>
    <w:rsid w:val="008727D3"/>
    <w:rsid w:val="00872B60"/>
    <w:rsid w:val="00872D62"/>
    <w:rsid w:val="00872ECA"/>
    <w:rsid w:val="00872F01"/>
    <w:rsid w:val="00873555"/>
    <w:rsid w:val="00874382"/>
    <w:rsid w:val="008743C9"/>
    <w:rsid w:val="00874482"/>
    <w:rsid w:val="00874EBC"/>
    <w:rsid w:val="0087529B"/>
    <w:rsid w:val="008758F1"/>
    <w:rsid w:val="0087642D"/>
    <w:rsid w:val="00876763"/>
    <w:rsid w:val="008768AC"/>
    <w:rsid w:val="0087726F"/>
    <w:rsid w:val="00877F98"/>
    <w:rsid w:val="00880CF6"/>
    <w:rsid w:val="00880ED4"/>
    <w:rsid w:val="008814FD"/>
    <w:rsid w:val="008815C3"/>
    <w:rsid w:val="00881ED5"/>
    <w:rsid w:val="00881F93"/>
    <w:rsid w:val="008827B0"/>
    <w:rsid w:val="00882812"/>
    <w:rsid w:val="00882B85"/>
    <w:rsid w:val="00882F95"/>
    <w:rsid w:val="008832C6"/>
    <w:rsid w:val="0088349A"/>
    <w:rsid w:val="008836E1"/>
    <w:rsid w:val="0088421E"/>
    <w:rsid w:val="008844A7"/>
    <w:rsid w:val="00885D3C"/>
    <w:rsid w:val="00886343"/>
    <w:rsid w:val="00886581"/>
    <w:rsid w:val="0088659F"/>
    <w:rsid w:val="008869D3"/>
    <w:rsid w:val="00886AEA"/>
    <w:rsid w:val="00886DC2"/>
    <w:rsid w:val="00887180"/>
    <w:rsid w:val="00887348"/>
    <w:rsid w:val="00887781"/>
    <w:rsid w:val="00887CDE"/>
    <w:rsid w:val="00887D6B"/>
    <w:rsid w:val="00890204"/>
    <w:rsid w:val="00890351"/>
    <w:rsid w:val="00891F43"/>
    <w:rsid w:val="00892138"/>
    <w:rsid w:val="00892493"/>
    <w:rsid w:val="008924EF"/>
    <w:rsid w:val="00893213"/>
    <w:rsid w:val="00893343"/>
    <w:rsid w:val="008937DD"/>
    <w:rsid w:val="008948CF"/>
    <w:rsid w:val="00894934"/>
    <w:rsid w:val="0089545B"/>
    <w:rsid w:val="008954B6"/>
    <w:rsid w:val="00896AC3"/>
    <w:rsid w:val="00897674"/>
    <w:rsid w:val="00897765"/>
    <w:rsid w:val="00897EAF"/>
    <w:rsid w:val="008A019B"/>
    <w:rsid w:val="008A04FA"/>
    <w:rsid w:val="008A1425"/>
    <w:rsid w:val="008A19BB"/>
    <w:rsid w:val="008A19C5"/>
    <w:rsid w:val="008A1AF1"/>
    <w:rsid w:val="008A20DD"/>
    <w:rsid w:val="008A2340"/>
    <w:rsid w:val="008A2852"/>
    <w:rsid w:val="008A2A42"/>
    <w:rsid w:val="008A2B79"/>
    <w:rsid w:val="008A2C2C"/>
    <w:rsid w:val="008A3B98"/>
    <w:rsid w:val="008A3BC3"/>
    <w:rsid w:val="008A526B"/>
    <w:rsid w:val="008A573A"/>
    <w:rsid w:val="008A5F39"/>
    <w:rsid w:val="008A6394"/>
    <w:rsid w:val="008A6480"/>
    <w:rsid w:val="008A6977"/>
    <w:rsid w:val="008A6C85"/>
    <w:rsid w:val="008A6FB0"/>
    <w:rsid w:val="008A717E"/>
    <w:rsid w:val="008A77DD"/>
    <w:rsid w:val="008A7865"/>
    <w:rsid w:val="008A79B0"/>
    <w:rsid w:val="008B0065"/>
    <w:rsid w:val="008B02ED"/>
    <w:rsid w:val="008B049F"/>
    <w:rsid w:val="008B0602"/>
    <w:rsid w:val="008B0814"/>
    <w:rsid w:val="008B0FAF"/>
    <w:rsid w:val="008B1E47"/>
    <w:rsid w:val="008B1FBB"/>
    <w:rsid w:val="008B215D"/>
    <w:rsid w:val="008B2270"/>
    <w:rsid w:val="008B288C"/>
    <w:rsid w:val="008B35D1"/>
    <w:rsid w:val="008B3836"/>
    <w:rsid w:val="008B42E1"/>
    <w:rsid w:val="008B4358"/>
    <w:rsid w:val="008B4A25"/>
    <w:rsid w:val="008B4CD3"/>
    <w:rsid w:val="008B5069"/>
    <w:rsid w:val="008B541B"/>
    <w:rsid w:val="008B57E4"/>
    <w:rsid w:val="008B5847"/>
    <w:rsid w:val="008B5F34"/>
    <w:rsid w:val="008B628B"/>
    <w:rsid w:val="008B662B"/>
    <w:rsid w:val="008B6DCD"/>
    <w:rsid w:val="008B7AE5"/>
    <w:rsid w:val="008B7F76"/>
    <w:rsid w:val="008C00F9"/>
    <w:rsid w:val="008C0FC0"/>
    <w:rsid w:val="008C0FE5"/>
    <w:rsid w:val="008C151C"/>
    <w:rsid w:val="008C157D"/>
    <w:rsid w:val="008C1C21"/>
    <w:rsid w:val="008C233C"/>
    <w:rsid w:val="008C24D8"/>
    <w:rsid w:val="008C24E6"/>
    <w:rsid w:val="008C3B0B"/>
    <w:rsid w:val="008C45EE"/>
    <w:rsid w:val="008C4808"/>
    <w:rsid w:val="008C5B22"/>
    <w:rsid w:val="008C6102"/>
    <w:rsid w:val="008C65CB"/>
    <w:rsid w:val="008C6FD4"/>
    <w:rsid w:val="008C76DF"/>
    <w:rsid w:val="008C7FAC"/>
    <w:rsid w:val="008D1489"/>
    <w:rsid w:val="008D154B"/>
    <w:rsid w:val="008D1B0D"/>
    <w:rsid w:val="008D1C3D"/>
    <w:rsid w:val="008D21AA"/>
    <w:rsid w:val="008D2245"/>
    <w:rsid w:val="008D2A04"/>
    <w:rsid w:val="008D2F1A"/>
    <w:rsid w:val="008D3674"/>
    <w:rsid w:val="008D389A"/>
    <w:rsid w:val="008D38B5"/>
    <w:rsid w:val="008D38CA"/>
    <w:rsid w:val="008D3ABE"/>
    <w:rsid w:val="008D42E5"/>
    <w:rsid w:val="008D43DB"/>
    <w:rsid w:val="008D54D7"/>
    <w:rsid w:val="008D54E2"/>
    <w:rsid w:val="008D5B11"/>
    <w:rsid w:val="008D5F75"/>
    <w:rsid w:val="008D6123"/>
    <w:rsid w:val="008D6248"/>
    <w:rsid w:val="008D65D9"/>
    <w:rsid w:val="008D67E1"/>
    <w:rsid w:val="008D6E5C"/>
    <w:rsid w:val="008D7985"/>
    <w:rsid w:val="008E0503"/>
    <w:rsid w:val="008E0D6F"/>
    <w:rsid w:val="008E1584"/>
    <w:rsid w:val="008E1B2C"/>
    <w:rsid w:val="008E1F17"/>
    <w:rsid w:val="008E1FE0"/>
    <w:rsid w:val="008E25C9"/>
    <w:rsid w:val="008E33C0"/>
    <w:rsid w:val="008E36EB"/>
    <w:rsid w:val="008E3C37"/>
    <w:rsid w:val="008E44CB"/>
    <w:rsid w:val="008E45E1"/>
    <w:rsid w:val="008E4DE1"/>
    <w:rsid w:val="008E624A"/>
    <w:rsid w:val="008E6C90"/>
    <w:rsid w:val="008E7A37"/>
    <w:rsid w:val="008F06F7"/>
    <w:rsid w:val="008F0FAD"/>
    <w:rsid w:val="008F1D0F"/>
    <w:rsid w:val="008F1FB6"/>
    <w:rsid w:val="008F1FC6"/>
    <w:rsid w:val="008F2AC5"/>
    <w:rsid w:val="008F4E02"/>
    <w:rsid w:val="008F548A"/>
    <w:rsid w:val="008F5A91"/>
    <w:rsid w:val="008F5C15"/>
    <w:rsid w:val="008F5C62"/>
    <w:rsid w:val="008F6100"/>
    <w:rsid w:val="008F694D"/>
    <w:rsid w:val="008F6CB7"/>
    <w:rsid w:val="008F709E"/>
    <w:rsid w:val="008F74BD"/>
    <w:rsid w:val="008F7AB3"/>
    <w:rsid w:val="008F7C35"/>
    <w:rsid w:val="008F7C7E"/>
    <w:rsid w:val="009003DE"/>
    <w:rsid w:val="00900527"/>
    <w:rsid w:val="00900B07"/>
    <w:rsid w:val="00900D61"/>
    <w:rsid w:val="00901064"/>
    <w:rsid w:val="009019EF"/>
    <w:rsid w:val="00902021"/>
    <w:rsid w:val="00903402"/>
    <w:rsid w:val="009035BA"/>
    <w:rsid w:val="00903BCF"/>
    <w:rsid w:val="00903C62"/>
    <w:rsid w:val="009041FF"/>
    <w:rsid w:val="00904415"/>
    <w:rsid w:val="0090452B"/>
    <w:rsid w:val="0090454A"/>
    <w:rsid w:val="009046DD"/>
    <w:rsid w:val="00904A70"/>
    <w:rsid w:val="00904E26"/>
    <w:rsid w:val="00904E46"/>
    <w:rsid w:val="00905316"/>
    <w:rsid w:val="00905580"/>
    <w:rsid w:val="00905CB6"/>
    <w:rsid w:val="00906A54"/>
    <w:rsid w:val="00906B76"/>
    <w:rsid w:val="009073C4"/>
    <w:rsid w:val="009073FF"/>
    <w:rsid w:val="00907DD9"/>
    <w:rsid w:val="00907E51"/>
    <w:rsid w:val="009102C7"/>
    <w:rsid w:val="009104C6"/>
    <w:rsid w:val="00910AE3"/>
    <w:rsid w:val="00910C4E"/>
    <w:rsid w:val="00912093"/>
    <w:rsid w:val="00912C56"/>
    <w:rsid w:val="0091404A"/>
    <w:rsid w:val="00914052"/>
    <w:rsid w:val="00914273"/>
    <w:rsid w:val="009146C7"/>
    <w:rsid w:val="0091498A"/>
    <w:rsid w:val="00914A5E"/>
    <w:rsid w:val="00914D4E"/>
    <w:rsid w:val="00915258"/>
    <w:rsid w:val="009152C3"/>
    <w:rsid w:val="009155B2"/>
    <w:rsid w:val="0091564D"/>
    <w:rsid w:val="00915716"/>
    <w:rsid w:val="00915CA3"/>
    <w:rsid w:val="00915D70"/>
    <w:rsid w:val="0091670C"/>
    <w:rsid w:val="00916812"/>
    <w:rsid w:val="00917A48"/>
    <w:rsid w:val="00917BFE"/>
    <w:rsid w:val="009214CE"/>
    <w:rsid w:val="009217AC"/>
    <w:rsid w:val="009218C4"/>
    <w:rsid w:val="00921BF4"/>
    <w:rsid w:val="00921D4F"/>
    <w:rsid w:val="009225C2"/>
    <w:rsid w:val="009228BB"/>
    <w:rsid w:val="00922CE8"/>
    <w:rsid w:val="009241D5"/>
    <w:rsid w:val="00924707"/>
    <w:rsid w:val="0092497C"/>
    <w:rsid w:val="00924D2F"/>
    <w:rsid w:val="009250CB"/>
    <w:rsid w:val="0092530C"/>
    <w:rsid w:val="009253CB"/>
    <w:rsid w:val="00925439"/>
    <w:rsid w:val="00925B2B"/>
    <w:rsid w:val="00927C22"/>
    <w:rsid w:val="00927EFA"/>
    <w:rsid w:val="009302B2"/>
    <w:rsid w:val="00930EE4"/>
    <w:rsid w:val="0093187E"/>
    <w:rsid w:val="00931941"/>
    <w:rsid w:val="00931C8B"/>
    <w:rsid w:val="00931E19"/>
    <w:rsid w:val="009320FA"/>
    <w:rsid w:val="00932294"/>
    <w:rsid w:val="0093243A"/>
    <w:rsid w:val="00932478"/>
    <w:rsid w:val="0093308C"/>
    <w:rsid w:val="00933354"/>
    <w:rsid w:val="00933698"/>
    <w:rsid w:val="00933A28"/>
    <w:rsid w:val="00933CBF"/>
    <w:rsid w:val="00934101"/>
    <w:rsid w:val="00934ACE"/>
    <w:rsid w:val="00934B43"/>
    <w:rsid w:val="00935341"/>
    <w:rsid w:val="00935B37"/>
    <w:rsid w:val="009365BC"/>
    <w:rsid w:val="00936C10"/>
    <w:rsid w:val="009378BB"/>
    <w:rsid w:val="009379EC"/>
    <w:rsid w:val="009379F7"/>
    <w:rsid w:val="00937ACC"/>
    <w:rsid w:val="009403B1"/>
    <w:rsid w:val="0094101C"/>
    <w:rsid w:val="009411C1"/>
    <w:rsid w:val="00942824"/>
    <w:rsid w:val="00942FB9"/>
    <w:rsid w:val="00943126"/>
    <w:rsid w:val="009441B4"/>
    <w:rsid w:val="00944661"/>
    <w:rsid w:val="00944743"/>
    <w:rsid w:val="0094526D"/>
    <w:rsid w:val="00945290"/>
    <w:rsid w:val="00945434"/>
    <w:rsid w:val="00945487"/>
    <w:rsid w:val="00945724"/>
    <w:rsid w:val="00945BE5"/>
    <w:rsid w:val="00945DEE"/>
    <w:rsid w:val="0094604E"/>
    <w:rsid w:val="009460B8"/>
    <w:rsid w:val="0094684D"/>
    <w:rsid w:val="00946ECA"/>
    <w:rsid w:val="00947FDD"/>
    <w:rsid w:val="00950CF9"/>
    <w:rsid w:val="00952090"/>
    <w:rsid w:val="0095310F"/>
    <w:rsid w:val="009533C9"/>
    <w:rsid w:val="009535C0"/>
    <w:rsid w:val="009544D8"/>
    <w:rsid w:val="00954DF5"/>
    <w:rsid w:val="00955B16"/>
    <w:rsid w:val="0095633E"/>
    <w:rsid w:val="00956511"/>
    <w:rsid w:val="00956706"/>
    <w:rsid w:val="00957145"/>
    <w:rsid w:val="009576A0"/>
    <w:rsid w:val="00957A46"/>
    <w:rsid w:val="00957B6F"/>
    <w:rsid w:val="00957F8B"/>
    <w:rsid w:val="009601FE"/>
    <w:rsid w:val="00960AA7"/>
    <w:rsid w:val="009611E1"/>
    <w:rsid w:val="009616CC"/>
    <w:rsid w:val="00961910"/>
    <w:rsid w:val="00962D70"/>
    <w:rsid w:val="0096326F"/>
    <w:rsid w:val="00963395"/>
    <w:rsid w:val="00963A81"/>
    <w:rsid w:val="009640B0"/>
    <w:rsid w:val="009642CC"/>
    <w:rsid w:val="009643B4"/>
    <w:rsid w:val="00965105"/>
    <w:rsid w:val="00965550"/>
    <w:rsid w:val="00965CBD"/>
    <w:rsid w:val="00965D09"/>
    <w:rsid w:val="0096601C"/>
    <w:rsid w:val="009666CC"/>
    <w:rsid w:val="009667B5"/>
    <w:rsid w:val="00966FFC"/>
    <w:rsid w:val="00967694"/>
    <w:rsid w:val="00967CED"/>
    <w:rsid w:val="00967FCB"/>
    <w:rsid w:val="009702AB"/>
    <w:rsid w:val="009709B2"/>
    <w:rsid w:val="00970C84"/>
    <w:rsid w:val="00970DE9"/>
    <w:rsid w:val="009710E0"/>
    <w:rsid w:val="00971D9B"/>
    <w:rsid w:val="0097202C"/>
    <w:rsid w:val="0097280D"/>
    <w:rsid w:val="00973425"/>
    <w:rsid w:val="00974A67"/>
    <w:rsid w:val="00974BF4"/>
    <w:rsid w:val="00974F6E"/>
    <w:rsid w:val="0097558D"/>
    <w:rsid w:val="009759A8"/>
    <w:rsid w:val="00975AF0"/>
    <w:rsid w:val="00975C47"/>
    <w:rsid w:val="00975E14"/>
    <w:rsid w:val="00976262"/>
    <w:rsid w:val="00977850"/>
    <w:rsid w:val="009778AC"/>
    <w:rsid w:val="00977B25"/>
    <w:rsid w:val="00977C69"/>
    <w:rsid w:val="00980239"/>
    <w:rsid w:val="009806C3"/>
    <w:rsid w:val="009824AA"/>
    <w:rsid w:val="009829D0"/>
    <w:rsid w:val="009829D1"/>
    <w:rsid w:val="0098308E"/>
    <w:rsid w:val="009833E2"/>
    <w:rsid w:val="0098452B"/>
    <w:rsid w:val="009846CA"/>
    <w:rsid w:val="0098494B"/>
    <w:rsid w:val="00984D7A"/>
    <w:rsid w:val="00984F62"/>
    <w:rsid w:val="00985C6C"/>
    <w:rsid w:val="00985DC2"/>
    <w:rsid w:val="00985E42"/>
    <w:rsid w:val="0098703A"/>
    <w:rsid w:val="0098718B"/>
    <w:rsid w:val="009876D5"/>
    <w:rsid w:val="00987718"/>
    <w:rsid w:val="00987DC1"/>
    <w:rsid w:val="009904B3"/>
    <w:rsid w:val="00990712"/>
    <w:rsid w:val="009907A3"/>
    <w:rsid w:val="009915CE"/>
    <w:rsid w:val="009917CA"/>
    <w:rsid w:val="00991A3D"/>
    <w:rsid w:val="00991A76"/>
    <w:rsid w:val="00993669"/>
    <w:rsid w:val="00993ED5"/>
    <w:rsid w:val="00994148"/>
    <w:rsid w:val="0099440C"/>
    <w:rsid w:val="00995468"/>
    <w:rsid w:val="009954DF"/>
    <w:rsid w:val="009956AD"/>
    <w:rsid w:val="00995E2E"/>
    <w:rsid w:val="0099681B"/>
    <w:rsid w:val="009977B8"/>
    <w:rsid w:val="009A00AD"/>
    <w:rsid w:val="009A0B5A"/>
    <w:rsid w:val="009A0D3D"/>
    <w:rsid w:val="009A0DBE"/>
    <w:rsid w:val="009A10A2"/>
    <w:rsid w:val="009A1113"/>
    <w:rsid w:val="009A1878"/>
    <w:rsid w:val="009A1A23"/>
    <w:rsid w:val="009A2173"/>
    <w:rsid w:val="009A2B4A"/>
    <w:rsid w:val="009A336B"/>
    <w:rsid w:val="009A3545"/>
    <w:rsid w:val="009A42AC"/>
    <w:rsid w:val="009A551A"/>
    <w:rsid w:val="009A619C"/>
    <w:rsid w:val="009A664E"/>
    <w:rsid w:val="009A667D"/>
    <w:rsid w:val="009A70C2"/>
    <w:rsid w:val="009A7327"/>
    <w:rsid w:val="009A735B"/>
    <w:rsid w:val="009A7510"/>
    <w:rsid w:val="009B03BB"/>
    <w:rsid w:val="009B071E"/>
    <w:rsid w:val="009B0BF2"/>
    <w:rsid w:val="009B0DB1"/>
    <w:rsid w:val="009B10A7"/>
    <w:rsid w:val="009B161D"/>
    <w:rsid w:val="009B298E"/>
    <w:rsid w:val="009B2C41"/>
    <w:rsid w:val="009B2CA1"/>
    <w:rsid w:val="009B319A"/>
    <w:rsid w:val="009B3312"/>
    <w:rsid w:val="009B3555"/>
    <w:rsid w:val="009B465C"/>
    <w:rsid w:val="009B548A"/>
    <w:rsid w:val="009B5B6D"/>
    <w:rsid w:val="009B5D1F"/>
    <w:rsid w:val="009B62B3"/>
    <w:rsid w:val="009B64A4"/>
    <w:rsid w:val="009B6862"/>
    <w:rsid w:val="009B68A5"/>
    <w:rsid w:val="009B77FC"/>
    <w:rsid w:val="009B785E"/>
    <w:rsid w:val="009C0907"/>
    <w:rsid w:val="009C1160"/>
    <w:rsid w:val="009C1613"/>
    <w:rsid w:val="009C25A1"/>
    <w:rsid w:val="009C2AFC"/>
    <w:rsid w:val="009C3218"/>
    <w:rsid w:val="009C3D4C"/>
    <w:rsid w:val="009C3D51"/>
    <w:rsid w:val="009C3FD0"/>
    <w:rsid w:val="009C41E7"/>
    <w:rsid w:val="009C4B4F"/>
    <w:rsid w:val="009C4E22"/>
    <w:rsid w:val="009C4FAE"/>
    <w:rsid w:val="009C5659"/>
    <w:rsid w:val="009C6593"/>
    <w:rsid w:val="009C6FDC"/>
    <w:rsid w:val="009C7029"/>
    <w:rsid w:val="009C75C4"/>
    <w:rsid w:val="009C7693"/>
    <w:rsid w:val="009C7AD0"/>
    <w:rsid w:val="009C7B3C"/>
    <w:rsid w:val="009D00E2"/>
    <w:rsid w:val="009D0216"/>
    <w:rsid w:val="009D0613"/>
    <w:rsid w:val="009D0930"/>
    <w:rsid w:val="009D0C82"/>
    <w:rsid w:val="009D0D06"/>
    <w:rsid w:val="009D142C"/>
    <w:rsid w:val="009D183D"/>
    <w:rsid w:val="009D21C3"/>
    <w:rsid w:val="009D2C50"/>
    <w:rsid w:val="009D34AD"/>
    <w:rsid w:val="009D3788"/>
    <w:rsid w:val="009D4FFB"/>
    <w:rsid w:val="009D50F3"/>
    <w:rsid w:val="009D5DBF"/>
    <w:rsid w:val="009D6489"/>
    <w:rsid w:val="009D6C68"/>
    <w:rsid w:val="009D72FD"/>
    <w:rsid w:val="009D73A5"/>
    <w:rsid w:val="009D766E"/>
    <w:rsid w:val="009D7730"/>
    <w:rsid w:val="009D77DF"/>
    <w:rsid w:val="009E0981"/>
    <w:rsid w:val="009E1677"/>
    <w:rsid w:val="009E1835"/>
    <w:rsid w:val="009E1CE8"/>
    <w:rsid w:val="009E2387"/>
    <w:rsid w:val="009E281D"/>
    <w:rsid w:val="009E2967"/>
    <w:rsid w:val="009E2B6F"/>
    <w:rsid w:val="009E3D72"/>
    <w:rsid w:val="009E3E5E"/>
    <w:rsid w:val="009E4255"/>
    <w:rsid w:val="009E439F"/>
    <w:rsid w:val="009E4B81"/>
    <w:rsid w:val="009E4D28"/>
    <w:rsid w:val="009E60C6"/>
    <w:rsid w:val="009E6A80"/>
    <w:rsid w:val="009E7692"/>
    <w:rsid w:val="009F0A04"/>
    <w:rsid w:val="009F0DF3"/>
    <w:rsid w:val="009F1383"/>
    <w:rsid w:val="009F1992"/>
    <w:rsid w:val="009F1AFA"/>
    <w:rsid w:val="009F1D9B"/>
    <w:rsid w:val="009F20A8"/>
    <w:rsid w:val="009F2801"/>
    <w:rsid w:val="009F2F5F"/>
    <w:rsid w:val="009F323B"/>
    <w:rsid w:val="009F43FD"/>
    <w:rsid w:val="009F4DA2"/>
    <w:rsid w:val="009F5788"/>
    <w:rsid w:val="009F5AD9"/>
    <w:rsid w:val="009F5C36"/>
    <w:rsid w:val="009F630A"/>
    <w:rsid w:val="009F633F"/>
    <w:rsid w:val="009F6A1A"/>
    <w:rsid w:val="009F6F1B"/>
    <w:rsid w:val="009F6FB3"/>
    <w:rsid w:val="009F7262"/>
    <w:rsid w:val="009F7282"/>
    <w:rsid w:val="009F77EE"/>
    <w:rsid w:val="009F7AB3"/>
    <w:rsid w:val="00A00BAF"/>
    <w:rsid w:val="00A01038"/>
    <w:rsid w:val="00A01A85"/>
    <w:rsid w:val="00A02DC3"/>
    <w:rsid w:val="00A02E74"/>
    <w:rsid w:val="00A0348B"/>
    <w:rsid w:val="00A0352E"/>
    <w:rsid w:val="00A03637"/>
    <w:rsid w:val="00A03BEF"/>
    <w:rsid w:val="00A03C0C"/>
    <w:rsid w:val="00A03E94"/>
    <w:rsid w:val="00A042CD"/>
    <w:rsid w:val="00A04745"/>
    <w:rsid w:val="00A0498A"/>
    <w:rsid w:val="00A05082"/>
    <w:rsid w:val="00A059B4"/>
    <w:rsid w:val="00A05C83"/>
    <w:rsid w:val="00A06606"/>
    <w:rsid w:val="00A06AF3"/>
    <w:rsid w:val="00A06B4F"/>
    <w:rsid w:val="00A06E8B"/>
    <w:rsid w:val="00A06ED6"/>
    <w:rsid w:val="00A07CFC"/>
    <w:rsid w:val="00A101A9"/>
    <w:rsid w:val="00A11337"/>
    <w:rsid w:val="00A11889"/>
    <w:rsid w:val="00A11B09"/>
    <w:rsid w:val="00A11B5B"/>
    <w:rsid w:val="00A11C70"/>
    <w:rsid w:val="00A1211D"/>
    <w:rsid w:val="00A121A4"/>
    <w:rsid w:val="00A129F6"/>
    <w:rsid w:val="00A141BA"/>
    <w:rsid w:val="00A14D52"/>
    <w:rsid w:val="00A150E2"/>
    <w:rsid w:val="00A15830"/>
    <w:rsid w:val="00A16581"/>
    <w:rsid w:val="00A17A66"/>
    <w:rsid w:val="00A2051A"/>
    <w:rsid w:val="00A216A9"/>
    <w:rsid w:val="00A21A8F"/>
    <w:rsid w:val="00A21C7B"/>
    <w:rsid w:val="00A22085"/>
    <w:rsid w:val="00A223EA"/>
    <w:rsid w:val="00A2292B"/>
    <w:rsid w:val="00A23719"/>
    <w:rsid w:val="00A23914"/>
    <w:rsid w:val="00A2406C"/>
    <w:rsid w:val="00A24726"/>
    <w:rsid w:val="00A247CA"/>
    <w:rsid w:val="00A2486A"/>
    <w:rsid w:val="00A2506B"/>
    <w:rsid w:val="00A25397"/>
    <w:rsid w:val="00A256AA"/>
    <w:rsid w:val="00A258FA"/>
    <w:rsid w:val="00A25F8D"/>
    <w:rsid w:val="00A263CB"/>
    <w:rsid w:val="00A26578"/>
    <w:rsid w:val="00A278F9"/>
    <w:rsid w:val="00A27A98"/>
    <w:rsid w:val="00A27C10"/>
    <w:rsid w:val="00A30EA7"/>
    <w:rsid w:val="00A30EC2"/>
    <w:rsid w:val="00A31CE1"/>
    <w:rsid w:val="00A32655"/>
    <w:rsid w:val="00A32AAB"/>
    <w:rsid w:val="00A33044"/>
    <w:rsid w:val="00A3352C"/>
    <w:rsid w:val="00A335D0"/>
    <w:rsid w:val="00A33816"/>
    <w:rsid w:val="00A33C2C"/>
    <w:rsid w:val="00A340D5"/>
    <w:rsid w:val="00A34A7E"/>
    <w:rsid w:val="00A3509A"/>
    <w:rsid w:val="00A3566C"/>
    <w:rsid w:val="00A35846"/>
    <w:rsid w:val="00A3604B"/>
    <w:rsid w:val="00A36128"/>
    <w:rsid w:val="00A36314"/>
    <w:rsid w:val="00A369EB"/>
    <w:rsid w:val="00A36D57"/>
    <w:rsid w:val="00A36E9F"/>
    <w:rsid w:val="00A40233"/>
    <w:rsid w:val="00A4050F"/>
    <w:rsid w:val="00A40A3E"/>
    <w:rsid w:val="00A40C92"/>
    <w:rsid w:val="00A40CA2"/>
    <w:rsid w:val="00A41439"/>
    <w:rsid w:val="00A41505"/>
    <w:rsid w:val="00A42148"/>
    <w:rsid w:val="00A42640"/>
    <w:rsid w:val="00A42B5F"/>
    <w:rsid w:val="00A4304F"/>
    <w:rsid w:val="00A4319A"/>
    <w:rsid w:val="00A433D9"/>
    <w:rsid w:val="00A440B5"/>
    <w:rsid w:val="00A446E2"/>
    <w:rsid w:val="00A447B4"/>
    <w:rsid w:val="00A44EA3"/>
    <w:rsid w:val="00A450A6"/>
    <w:rsid w:val="00A450FC"/>
    <w:rsid w:val="00A45109"/>
    <w:rsid w:val="00A45A42"/>
    <w:rsid w:val="00A45B57"/>
    <w:rsid w:val="00A4712C"/>
    <w:rsid w:val="00A47CEE"/>
    <w:rsid w:val="00A47DC6"/>
    <w:rsid w:val="00A47EF0"/>
    <w:rsid w:val="00A512F5"/>
    <w:rsid w:val="00A513DF"/>
    <w:rsid w:val="00A51934"/>
    <w:rsid w:val="00A52693"/>
    <w:rsid w:val="00A526BD"/>
    <w:rsid w:val="00A528CE"/>
    <w:rsid w:val="00A5320A"/>
    <w:rsid w:val="00A5336D"/>
    <w:rsid w:val="00A539B2"/>
    <w:rsid w:val="00A54184"/>
    <w:rsid w:val="00A541B5"/>
    <w:rsid w:val="00A543FE"/>
    <w:rsid w:val="00A54575"/>
    <w:rsid w:val="00A5481E"/>
    <w:rsid w:val="00A54F81"/>
    <w:rsid w:val="00A55014"/>
    <w:rsid w:val="00A553E5"/>
    <w:rsid w:val="00A5595C"/>
    <w:rsid w:val="00A55BF7"/>
    <w:rsid w:val="00A56314"/>
    <w:rsid w:val="00A56834"/>
    <w:rsid w:val="00A572D8"/>
    <w:rsid w:val="00A57570"/>
    <w:rsid w:val="00A5759E"/>
    <w:rsid w:val="00A57CA6"/>
    <w:rsid w:val="00A600E3"/>
    <w:rsid w:val="00A601FA"/>
    <w:rsid w:val="00A604E6"/>
    <w:rsid w:val="00A607A5"/>
    <w:rsid w:val="00A60F0A"/>
    <w:rsid w:val="00A61D02"/>
    <w:rsid w:val="00A61D81"/>
    <w:rsid w:val="00A62108"/>
    <w:rsid w:val="00A6297F"/>
    <w:rsid w:val="00A629E1"/>
    <w:rsid w:val="00A62D03"/>
    <w:rsid w:val="00A63A60"/>
    <w:rsid w:val="00A63FC4"/>
    <w:rsid w:val="00A646A5"/>
    <w:rsid w:val="00A647B6"/>
    <w:rsid w:val="00A64D7D"/>
    <w:rsid w:val="00A64E39"/>
    <w:rsid w:val="00A6530E"/>
    <w:rsid w:val="00A6588D"/>
    <w:rsid w:val="00A65D3F"/>
    <w:rsid w:val="00A6627E"/>
    <w:rsid w:val="00A66385"/>
    <w:rsid w:val="00A6677F"/>
    <w:rsid w:val="00A6698D"/>
    <w:rsid w:val="00A66A4D"/>
    <w:rsid w:val="00A66E05"/>
    <w:rsid w:val="00A66E76"/>
    <w:rsid w:val="00A67272"/>
    <w:rsid w:val="00A674DB"/>
    <w:rsid w:val="00A67852"/>
    <w:rsid w:val="00A705CB"/>
    <w:rsid w:val="00A70767"/>
    <w:rsid w:val="00A707A1"/>
    <w:rsid w:val="00A7085F"/>
    <w:rsid w:val="00A71C56"/>
    <w:rsid w:val="00A71CA8"/>
    <w:rsid w:val="00A71DCA"/>
    <w:rsid w:val="00A729D8"/>
    <w:rsid w:val="00A73383"/>
    <w:rsid w:val="00A736A4"/>
    <w:rsid w:val="00A73D16"/>
    <w:rsid w:val="00A73D67"/>
    <w:rsid w:val="00A74273"/>
    <w:rsid w:val="00A74745"/>
    <w:rsid w:val="00A75BB2"/>
    <w:rsid w:val="00A76569"/>
    <w:rsid w:val="00A765F7"/>
    <w:rsid w:val="00A7684C"/>
    <w:rsid w:val="00A7761A"/>
    <w:rsid w:val="00A77F5F"/>
    <w:rsid w:val="00A808B0"/>
    <w:rsid w:val="00A821C4"/>
    <w:rsid w:val="00A82BF3"/>
    <w:rsid w:val="00A82EE4"/>
    <w:rsid w:val="00A83709"/>
    <w:rsid w:val="00A837DB"/>
    <w:rsid w:val="00A83809"/>
    <w:rsid w:val="00A841E3"/>
    <w:rsid w:val="00A842A4"/>
    <w:rsid w:val="00A84953"/>
    <w:rsid w:val="00A84D1C"/>
    <w:rsid w:val="00A84F53"/>
    <w:rsid w:val="00A851F6"/>
    <w:rsid w:val="00A8525E"/>
    <w:rsid w:val="00A85525"/>
    <w:rsid w:val="00A8573D"/>
    <w:rsid w:val="00A86336"/>
    <w:rsid w:val="00A87727"/>
    <w:rsid w:val="00A877DF"/>
    <w:rsid w:val="00A87C2D"/>
    <w:rsid w:val="00A90ABD"/>
    <w:rsid w:val="00A90CCD"/>
    <w:rsid w:val="00A91195"/>
    <w:rsid w:val="00A91EF0"/>
    <w:rsid w:val="00A9247F"/>
    <w:rsid w:val="00A93EF3"/>
    <w:rsid w:val="00A95378"/>
    <w:rsid w:val="00A9545B"/>
    <w:rsid w:val="00A9578C"/>
    <w:rsid w:val="00A9634E"/>
    <w:rsid w:val="00A967CD"/>
    <w:rsid w:val="00A969C4"/>
    <w:rsid w:val="00A96A2C"/>
    <w:rsid w:val="00A96CCD"/>
    <w:rsid w:val="00A970B8"/>
    <w:rsid w:val="00AA0059"/>
    <w:rsid w:val="00AA10E6"/>
    <w:rsid w:val="00AA12CA"/>
    <w:rsid w:val="00AA1D69"/>
    <w:rsid w:val="00AA2611"/>
    <w:rsid w:val="00AA283D"/>
    <w:rsid w:val="00AA2866"/>
    <w:rsid w:val="00AA31D4"/>
    <w:rsid w:val="00AA394C"/>
    <w:rsid w:val="00AA3F06"/>
    <w:rsid w:val="00AA41FB"/>
    <w:rsid w:val="00AA42F7"/>
    <w:rsid w:val="00AA4ABB"/>
    <w:rsid w:val="00AA50FF"/>
    <w:rsid w:val="00AA537B"/>
    <w:rsid w:val="00AA5482"/>
    <w:rsid w:val="00AA5E71"/>
    <w:rsid w:val="00AA6027"/>
    <w:rsid w:val="00AA6430"/>
    <w:rsid w:val="00AA68D9"/>
    <w:rsid w:val="00AA69B5"/>
    <w:rsid w:val="00AA6A73"/>
    <w:rsid w:val="00AA6CA8"/>
    <w:rsid w:val="00AA750B"/>
    <w:rsid w:val="00AA7C18"/>
    <w:rsid w:val="00AA7D09"/>
    <w:rsid w:val="00AA7DB9"/>
    <w:rsid w:val="00AA7F05"/>
    <w:rsid w:val="00AA7F9A"/>
    <w:rsid w:val="00AB0457"/>
    <w:rsid w:val="00AB1E67"/>
    <w:rsid w:val="00AB211A"/>
    <w:rsid w:val="00AB257E"/>
    <w:rsid w:val="00AB2CB6"/>
    <w:rsid w:val="00AB2E00"/>
    <w:rsid w:val="00AB2FA8"/>
    <w:rsid w:val="00AB2FCF"/>
    <w:rsid w:val="00AB396E"/>
    <w:rsid w:val="00AB3D3D"/>
    <w:rsid w:val="00AB3D43"/>
    <w:rsid w:val="00AB3D84"/>
    <w:rsid w:val="00AB3F81"/>
    <w:rsid w:val="00AB4660"/>
    <w:rsid w:val="00AB4804"/>
    <w:rsid w:val="00AB486A"/>
    <w:rsid w:val="00AB4CDD"/>
    <w:rsid w:val="00AB61A7"/>
    <w:rsid w:val="00AB6262"/>
    <w:rsid w:val="00AB632A"/>
    <w:rsid w:val="00AB6B3E"/>
    <w:rsid w:val="00AB6D52"/>
    <w:rsid w:val="00AB6F2D"/>
    <w:rsid w:val="00AB78BC"/>
    <w:rsid w:val="00AB7941"/>
    <w:rsid w:val="00AB7E2E"/>
    <w:rsid w:val="00AC034B"/>
    <w:rsid w:val="00AC0448"/>
    <w:rsid w:val="00AC0D09"/>
    <w:rsid w:val="00AC1009"/>
    <w:rsid w:val="00AC153A"/>
    <w:rsid w:val="00AC1A81"/>
    <w:rsid w:val="00AC1AB6"/>
    <w:rsid w:val="00AC1C71"/>
    <w:rsid w:val="00AC2C83"/>
    <w:rsid w:val="00AC334A"/>
    <w:rsid w:val="00AC338C"/>
    <w:rsid w:val="00AC3741"/>
    <w:rsid w:val="00AC4B3C"/>
    <w:rsid w:val="00AC4E4F"/>
    <w:rsid w:val="00AC5C95"/>
    <w:rsid w:val="00AC5E1A"/>
    <w:rsid w:val="00AC6078"/>
    <w:rsid w:val="00AC6423"/>
    <w:rsid w:val="00AC6563"/>
    <w:rsid w:val="00AC6700"/>
    <w:rsid w:val="00AC6939"/>
    <w:rsid w:val="00AC70B4"/>
    <w:rsid w:val="00AC7F0F"/>
    <w:rsid w:val="00AC7FB2"/>
    <w:rsid w:val="00AD06DC"/>
    <w:rsid w:val="00AD0863"/>
    <w:rsid w:val="00AD1020"/>
    <w:rsid w:val="00AD1C57"/>
    <w:rsid w:val="00AD1CC2"/>
    <w:rsid w:val="00AD1EE9"/>
    <w:rsid w:val="00AD25BB"/>
    <w:rsid w:val="00AD2CD1"/>
    <w:rsid w:val="00AD2EFF"/>
    <w:rsid w:val="00AD33FF"/>
    <w:rsid w:val="00AD509E"/>
    <w:rsid w:val="00AD55B4"/>
    <w:rsid w:val="00AD56BA"/>
    <w:rsid w:val="00AD62D3"/>
    <w:rsid w:val="00AD6EDD"/>
    <w:rsid w:val="00AD7024"/>
    <w:rsid w:val="00AD7E68"/>
    <w:rsid w:val="00AE0283"/>
    <w:rsid w:val="00AE0463"/>
    <w:rsid w:val="00AE0627"/>
    <w:rsid w:val="00AE08F7"/>
    <w:rsid w:val="00AE08FB"/>
    <w:rsid w:val="00AE0AC5"/>
    <w:rsid w:val="00AE0ED0"/>
    <w:rsid w:val="00AE11AC"/>
    <w:rsid w:val="00AE2E9E"/>
    <w:rsid w:val="00AE32F7"/>
    <w:rsid w:val="00AE376F"/>
    <w:rsid w:val="00AE3C36"/>
    <w:rsid w:val="00AE3FDB"/>
    <w:rsid w:val="00AE5551"/>
    <w:rsid w:val="00AE5E7C"/>
    <w:rsid w:val="00AE70DB"/>
    <w:rsid w:val="00AE7E3A"/>
    <w:rsid w:val="00AF001F"/>
    <w:rsid w:val="00AF13D5"/>
    <w:rsid w:val="00AF1573"/>
    <w:rsid w:val="00AF2FC4"/>
    <w:rsid w:val="00AF34B8"/>
    <w:rsid w:val="00AF34DF"/>
    <w:rsid w:val="00AF5E88"/>
    <w:rsid w:val="00AF6461"/>
    <w:rsid w:val="00AF6D2B"/>
    <w:rsid w:val="00AF722E"/>
    <w:rsid w:val="00AF74BA"/>
    <w:rsid w:val="00AF7B8F"/>
    <w:rsid w:val="00B00587"/>
    <w:rsid w:val="00B00A78"/>
    <w:rsid w:val="00B019B7"/>
    <w:rsid w:val="00B01F0B"/>
    <w:rsid w:val="00B02050"/>
    <w:rsid w:val="00B029AD"/>
    <w:rsid w:val="00B0335E"/>
    <w:rsid w:val="00B0439E"/>
    <w:rsid w:val="00B04A71"/>
    <w:rsid w:val="00B05CFA"/>
    <w:rsid w:val="00B06104"/>
    <w:rsid w:val="00B06306"/>
    <w:rsid w:val="00B0659F"/>
    <w:rsid w:val="00B06B3C"/>
    <w:rsid w:val="00B07AAE"/>
    <w:rsid w:val="00B07E2A"/>
    <w:rsid w:val="00B07F63"/>
    <w:rsid w:val="00B1054F"/>
    <w:rsid w:val="00B10C4D"/>
    <w:rsid w:val="00B10F1E"/>
    <w:rsid w:val="00B10F4A"/>
    <w:rsid w:val="00B10F5B"/>
    <w:rsid w:val="00B10F80"/>
    <w:rsid w:val="00B1127A"/>
    <w:rsid w:val="00B117AF"/>
    <w:rsid w:val="00B1186D"/>
    <w:rsid w:val="00B11C1D"/>
    <w:rsid w:val="00B11EB3"/>
    <w:rsid w:val="00B12399"/>
    <w:rsid w:val="00B123A5"/>
    <w:rsid w:val="00B12965"/>
    <w:rsid w:val="00B13248"/>
    <w:rsid w:val="00B13411"/>
    <w:rsid w:val="00B1362A"/>
    <w:rsid w:val="00B140EE"/>
    <w:rsid w:val="00B1485E"/>
    <w:rsid w:val="00B14956"/>
    <w:rsid w:val="00B14E73"/>
    <w:rsid w:val="00B1539B"/>
    <w:rsid w:val="00B155B9"/>
    <w:rsid w:val="00B15EDE"/>
    <w:rsid w:val="00B16E10"/>
    <w:rsid w:val="00B2012A"/>
    <w:rsid w:val="00B20549"/>
    <w:rsid w:val="00B207ED"/>
    <w:rsid w:val="00B20F3C"/>
    <w:rsid w:val="00B2119E"/>
    <w:rsid w:val="00B222C1"/>
    <w:rsid w:val="00B225ED"/>
    <w:rsid w:val="00B23087"/>
    <w:rsid w:val="00B230DB"/>
    <w:rsid w:val="00B234E9"/>
    <w:rsid w:val="00B245A1"/>
    <w:rsid w:val="00B24962"/>
    <w:rsid w:val="00B24A51"/>
    <w:rsid w:val="00B24D26"/>
    <w:rsid w:val="00B24F43"/>
    <w:rsid w:val="00B259E2"/>
    <w:rsid w:val="00B262F9"/>
    <w:rsid w:val="00B26EDA"/>
    <w:rsid w:val="00B26F4C"/>
    <w:rsid w:val="00B26F94"/>
    <w:rsid w:val="00B2765E"/>
    <w:rsid w:val="00B30029"/>
    <w:rsid w:val="00B30B12"/>
    <w:rsid w:val="00B3139F"/>
    <w:rsid w:val="00B31838"/>
    <w:rsid w:val="00B31ABA"/>
    <w:rsid w:val="00B320A3"/>
    <w:rsid w:val="00B32BCF"/>
    <w:rsid w:val="00B32C01"/>
    <w:rsid w:val="00B32EAC"/>
    <w:rsid w:val="00B333A3"/>
    <w:rsid w:val="00B3358A"/>
    <w:rsid w:val="00B337CD"/>
    <w:rsid w:val="00B35B25"/>
    <w:rsid w:val="00B35CB0"/>
    <w:rsid w:val="00B36116"/>
    <w:rsid w:val="00B3680D"/>
    <w:rsid w:val="00B368AD"/>
    <w:rsid w:val="00B36D2C"/>
    <w:rsid w:val="00B36D34"/>
    <w:rsid w:val="00B37031"/>
    <w:rsid w:val="00B37213"/>
    <w:rsid w:val="00B3743C"/>
    <w:rsid w:val="00B37B66"/>
    <w:rsid w:val="00B37F34"/>
    <w:rsid w:val="00B4063F"/>
    <w:rsid w:val="00B406FB"/>
    <w:rsid w:val="00B40784"/>
    <w:rsid w:val="00B40F29"/>
    <w:rsid w:val="00B40F51"/>
    <w:rsid w:val="00B413C9"/>
    <w:rsid w:val="00B41569"/>
    <w:rsid w:val="00B422E2"/>
    <w:rsid w:val="00B4272F"/>
    <w:rsid w:val="00B42803"/>
    <w:rsid w:val="00B42908"/>
    <w:rsid w:val="00B430F3"/>
    <w:rsid w:val="00B4312A"/>
    <w:rsid w:val="00B43765"/>
    <w:rsid w:val="00B43DF1"/>
    <w:rsid w:val="00B4542E"/>
    <w:rsid w:val="00B45557"/>
    <w:rsid w:val="00B455C8"/>
    <w:rsid w:val="00B4646A"/>
    <w:rsid w:val="00B4647C"/>
    <w:rsid w:val="00B466E9"/>
    <w:rsid w:val="00B46AC8"/>
    <w:rsid w:val="00B46EFA"/>
    <w:rsid w:val="00B472AD"/>
    <w:rsid w:val="00B47C04"/>
    <w:rsid w:val="00B47CD4"/>
    <w:rsid w:val="00B47D20"/>
    <w:rsid w:val="00B500CA"/>
    <w:rsid w:val="00B505FD"/>
    <w:rsid w:val="00B50C9E"/>
    <w:rsid w:val="00B51171"/>
    <w:rsid w:val="00B51314"/>
    <w:rsid w:val="00B51396"/>
    <w:rsid w:val="00B5139E"/>
    <w:rsid w:val="00B51423"/>
    <w:rsid w:val="00B514F1"/>
    <w:rsid w:val="00B515AE"/>
    <w:rsid w:val="00B51A17"/>
    <w:rsid w:val="00B52167"/>
    <w:rsid w:val="00B52459"/>
    <w:rsid w:val="00B529F5"/>
    <w:rsid w:val="00B52AC4"/>
    <w:rsid w:val="00B53E2D"/>
    <w:rsid w:val="00B53FF4"/>
    <w:rsid w:val="00B5409A"/>
    <w:rsid w:val="00B54CF7"/>
    <w:rsid w:val="00B5572A"/>
    <w:rsid w:val="00B559A8"/>
    <w:rsid w:val="00B55B9C"/>
    <w:rsid w:val="00B56240"/>
    <w:rsid w:val="00B5636F"/>
    <w:rsid w:val="00B5646C"/>
    <w:rsid w:val="00B56681"/>
    <w:rsid w:val="00B56FB5"/>
    <w:rsid w:val="00B57A39"/>
    <w:rsid w:val="00B60080"/>
    <w:rsid w:val="00B60764"/>
    <w:rsid w:val="00B61155"/>
    <w:rsid w:val="00B6131E"/>
    <w:rsid w:val="00B622F6"/>
    <w:rsid w:val="00B62358"/>
    <w:rsid w:val="00B62D4C"/>
    <w:rsid w:val="00B63053"/>
    <w:rsid w:val="00B6367F"/>
    <w:rsid w:val="00B63D92"/>
    <w:rsid w:val="00B64976"/>
    <w:rsid w:val="00B649BE"/>
    <w:rsid w:val="00B64A0B"/>
    <w:rsid w:val="00B6579F"/>
    <w:rsid w:val="00B6586B"/>
    <w:rsid w:val="00B660BA"/>
    <w:rsid w:val="00B66116"/>
    <w:rsid w:val="00B66290"/>
    <w:rsid w:val="00B6634A"/>
    <w:rsid w:val="00B70101"/>
    <w:rsid w:val="00B70B50"/>
    <w:rsid w:val="00B71215"/>
    <w:rsid w:val="00B716BB"/>
    <w:rsid w:val="00B71F3F"/>
    <w:rsid w:val="00B72293"/>
    <w:rsid w:val="00B72987"/>
    <w:rsid w:val="00B72BF9"/>
    <w:rsid w:val="00B73709"/>
    <w:rsid w:val="00B73A5C"/>
    <w:rsid w:val="00B73B99"/>
    <w:rsid w:val="00B74492"/>
    <w:rsid w:val="00B74A2B"/>
    <w:rsid w:val="00B75251"/>
    <w:rsid w:val="00B75B5B"/>
    <w:rsid w:val="00B75E56"/>
    <w:rsid w:val="00B7613C"/>
    <w:rsid w:val="00B772C9"/>
    <w:rsid w:val="00B77B99"/>
    <w:rsid w:val="00B77E45"/>
    <w:rsid w:val="00B803AA"/>
    <w:rsid w:val="00B80788"/>
    <w:rsid w:val="00B81891"/>
    <w:rsid w:val="00B81EF7"/>
    <w:rsid w:val="00B82129"/>
    <w:rsid w:val="00B8256B"/>
    <w:rsid w:val="00B83809"/>
    <w:rsid w:val="00B83B2F"/>
    <w:rsid w:val="00B83FE7"/>
    <w:rsid w:val="00B84B01"/>
    <w:rsid w:val="00B84E30"/>
    <w:rsid w:val="00B85B76"/>
    <w:rsid w:val="00B87AB0"/>
    <w:rsid w:val="00B87D8B"/>
    <w:rsid w:val="00B90435"/>
    <w:rsid w:val="00B9043E"/>
    <w:rsid w:val="00B904CB"/>
    <w:rsid w:val="00B90767"/>
    <w:rsid w:val="00B90798"/>
    <w:rsid w:val="00B91361"/>
    <w:rsid w:val="00B91651"/>
    <w:rsid w:val="00B916D1"/>
    <w:rsid w:val="00B92EF0"/>
    <w:rsid w:val="00B930FC"/>
    <w:rsid w:val="00B93113"/>
    <w:rsid w:val="00B93563"/>
    <w:rsid w:val="00B935E9"/>
    <w:rsid w:val="00B95071"/>
    <w:rsid w:val="00B95BA2"/>
    <w:rsid w:val="00B962B9"/>
    <w:rsid w:val="00B96302"/>
    <w:rsid w:val="00B9667D"/>
    <w:rsid w:val="00B9673A"/>
    <w:rsid w:val="00B9707A"/>
    <w:rsid w:val="00B97555"/>
    <w:rsid w:val="00BA0239"/>
    <w:rsid w:val="00BA078E"/>
    <w:rsid w:val="00BA0D92"/>
    <w:rsid w:val="00BA1014"/>
    <w:rsid w:val="00BA2393"/>
    <w:rsid w:val="00BA28A7"/>
    <w:rsid w:val="00BA2CA1"/>
    <w:rsid w:val="00BA2EA5"/>
    <w:rsid w:val="00BA3053"/>
    <w:rsid w:val="00BA372A"/>
    <w:rsid w:val="00BA4019"/>
    <w:rsid w:val="00BA44B6"/>
    <w:rsid w:val="00BA4655"/>
    <w:rsid w:val="00BA4738"/>
    <w:rsid w:val="00BA47FB"/>
    <w:rsid w:val="00BA487F"/>
    <w:rsid w:val="00BA48C3"/>
    <w:rsid w:val="00BA49D0"/>
    <w:rsid w:val="00BA4E57"/>
    <w:rsid w:val="00BA537D"/>
    <w:rsid w:val="00BA55F2"/>
    <w:rsid w:val="00BA5A07"/>
    <w:rsid w:val="00BA6003"/>
    <w:rsid w:val="00BA6194"/>
    <w:rsid w:val="00BA652A"/>
    <w:rsid w:val="00BA66AF"/>
    <w:rsid w:val="00BA6DED"/>
    <w:rsid w:val="00BA77EE"/>
    <w:rsid w:val="00BB07C0"/>
    <w:rsid w:val="00BB109C"/>
    <w:rsid w:val="00BB157A"/>
    <w:rsid w:val="00BB2003"/>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EC3"/>
    <w:rsid w:val="00BB5041"/>
    <w:rsid w:val="00BB5E91"/>
    <w:rsid w:val="00BB779F"/>
    <w:rsid w:val="00BC01DC"/>
    <w:rsid w:val="00BC06B2"/>
    <w:rsid w:val="00BC0DD2"/>
    <w:rsid w:val="00BC23D4"/>
    <w:rsid w:val="00BC2484"/>
    <w:rsid w:val="00BC297E"/>
    <w:rsid w:val="00BC3162"/>
    <w:rsid w:val="00BC358D"/>
    <w:rsid w:val="00BC369C"/>
    <w:rsid w:val="00BC3A13"/>
    <w:rsid w:val="00BC3D6E"/>
    <w:rsid w:val="00BC3E44"/>
    <w:rsid w:val="00BC3ED0"/>
    <w:rsid w:val="00BC47B3"/>
    <w:rsid w:val="00BC49CD"/>
    <w:rsid w:val="00BC52AF"/>
    <w:rsid w:val="00BC53E3"/>
    <w:rsid w:val="00BC5ABE"/>
    <w:rsid w:val="00BC61A0"/>
    <w:rsid w:val="00BC6D29"/>
    <w:rsid w:val="00BC6FEF"/>
    <w:rsid w:val="00BC7432"/>
    <w:rsid w:val="00BC7FD4"/>
    <w:rsid w:val="00BD0BB2"/>
    <w:rsid w:val="00BD0DFF"/>
    <w:rsid w:val="00BD17BB"/>
    <w:rsid w:val="00BD17F2"/>
    <w:rsid w:val="00BD221E"/>
    <w:rsid w:val="00BD240A"/>
    <w:rsid w:val="00BD28E9"/>
    <w:rsid w:val="00BD2D2E"/>
    <w:rsid w:val="00BD34DA"/>
    <w:rsid w:val="00BD35D1"/>
    <w:rsid w:val="00BD398F"/>
    <w:rsid w:val="00BD42FC"/>
    <w:rsid w:val="00BD4BBE"/>
    <w:rsid w:val="00BD4EE5"/>
    <w:rsid w:val="00BD4F41"/>
    <w:rsid w:val="00BD508A"/>
    <w:rsid w:val="00BD5293"/>
    <w:rsid w:val="00BD57FD"/>
    <w:rsid w:val="00BD5D78"/>
    <w:rsid w:val="00BD5DAD"/>
    <w:rsid w:val="00BD6185"/>
    <w:rsid w:val="00BD6229"/>
    <w:rsid w:val="00BD6F52"/>
    <w:rsid w:val="00BD7278"/>
    <w:rsid w:val="00BD7439"/>
    <w:rsid w:val="00BD790B"/>
    <w:rsid w:val="00BD7EDC"/>
    <w:rsid w:val="00BE0AC7"/>
    <w:rsid w:val="00BE0E49"/>
    <w:rsid w:val="00BE0E76"/>
    <w:rsid w:val="00BE1034"/>
    <w:rsid w:val="00BE118C"/>
    <w:rsid w:val="00BE1992"/>
    <w:rsid w:val="00BE20FD"/>
    <w:rsid w:val="00BE214D"/>
    <w:rsid w:val="00BE24D7"/>
    <w:rsid w:val="00BE2508"/>
    <w:rsid w:val="00BE2F1B"/>
    <w:rsid w:val="00BE3CCF"/>
    <w:rsid w:val="00BE4471"/>
    <w:rsid w:val="00BE4AF5"/>
    <w:rsid w:val="00BE4C92"/>
    <w:rsid w:val="00BE51E2"/>
    <w:rsid w:val="00BE558D"/>
    <w:rsid w:val="00BE597F"/>
    <w:rsid w:val="00BE5CCA"/>
    <w:rsid w:val="00BE60AE"/>
    <w:rsid w:val="00BE63EC"/>
    <w:rsid w:val="00BE6530"/>
    <w:rsid w:val="00BE66EA"/>
    <w:rsid w:val="00BE6D53"/>
    <w:rsid w:val="00BE73C0"/>
    <w:rsid w:val="00BE7403"/>
    <w:rsid w:val="00BE77A5"/>
    <w:rsid w:val="00BE79DD"/>
    <w:rsid w:val="00BE7FCB"/>
    <w:rsid w:val="00BE7FE2"/>
    <w:rsid w:val="00BF050B"/>
    <w:rsid w:val="00BF0A90"/>
    <w:rsid w:val="00BF19E7"/>
    <w:rsid w:val="00BF1AAF"/>
    <w:rsid w:val="00BF2162"/>
    <w:rsid w:val="00BF2D6A"/>
    <w:rsid w:val="00BF3075"/>
    <w:rsid w:val="00BF3340"/>
    <w:rsid w:val="00BF3726"/>
    <w:rsid w:val="00BF404A"/>
    <w:rsid w:val="00BF410D"/>
    <w:rsid w:val="00BF45B6"/>
    <w:rsid w:val="00BF50E9"/>
    <w:rsid w:val="00BF5CD5"/>
    <w:rsid w:val="00BF5D70"/>
    <w:rsid w:val="00BF5E75"/>
    <w:rsid w:val="00BF606D"/>
    <w:rsid w:val="00C00D63"/>
    <w:rsid w:val="00C00F2A"/>
    <w:rsid w:val="00C0129B"/>
    <w:rsid w:val="00C01600"/>
    <w:rsid w:val="00C0162E"/>
    <w:rsid w:val="00C026CE"/>
    <w:rsid w:val="00C026D6"/>
    <w:rsid w:val="00C0355C"/>
    <w:rsid w:val="00C038C1"/>
    <w:rsid w:val="00C03F12"/>
    <w:rsid w:val="00C045C0"/>
    <w:rsid w:val="00C04DCC"/>
    <w:rsid w:val="00C0517C"/>
    <w:rsid w:val="00C0571F"/>
    <w:rsid w:val="00C058F7"/>
    <w:rsid w:val="00C0595A"/>
    <w:rsid w:val="00C059C8"/>
    <w:rsid w:val="00C05EDF"/>
    <w:rsid w:val="00C06DDC"/>
    <w:rsid w:val="00C0736B"/>
    <w:rsid w:val="00C0795E"/>
    <w:rsid w:val="00C07EF8"/>
    <w:rsid w:val="00C1001F"/>
    <w:rsid w:val="00C1020E"/>
    <w:rsid w:val="00C10F2A"/>
    <w:rsid w:val="00C11D51"/>
    <w:rsid w:val="00C11F01"/>
    <w:rsid w:val="00C1242B"/>
    <w:rsid w:val="00C12DF3"/>
    <w:rsid w:val="00C1378C"/>
    <w:rsid w:val="00C138DA"/>
    <w:rsid w:val="00C14147"/>
    <w:rsid w:val="00C14440"/>
    <w:rsid w:val="00C14D66"/>
    <w:rsid w:val="00C15848"/>
    <w:rsid w:val="00C1596D"/>
    <w:rsid w:val="00C16084"/>
    <w:rsid w:val="00C160BE"/>
    <w:rsid w:val="00C1642B"/>
    <w:rsid w:val="00C17079"/>
    <w:rsid w:val="00C17A74"/>
    <w:rsid w:val="00C17ED0"/>
    <w:rsid w:val="00C2019E"/>
    <w:rsid w:val="00C2058B"/>
    <w:rsid w:val="00C2074E"/>
    <w:rsid w:val="00C20850"/>
    <w:rsid w:val="00C20C12"/>
    <w:rsid w:val="00C20FD6"/>
    <w:rsid w:val="00C2124C"/>
    <w:rsid w:val="00C219ED"/>
    <w:rsid w:val="00C2291C"/>
    <w:rsid w:val="00C22CE0"/>
    <w:rsid w:val="00C22D24"/>
    <w:rsid w:val="00C22D76"/>
    <w:rsid w:val="00C230E3"/>
    <w:rsid w:val="00C23927"/>
    <w:rsid w:val="00C23D77"/>
    <w:rsid w:val="00C24254"/>
    <w:rsid w:val="00C246EE"/>
    <w:rsid w:val="00C24CAD"/>
    <w:rsid w:val="00C25A17"/>
    <w:rsid w:val="00C26AFF"/>
    <w:rsid w:val="00C270BA"/>
    <w:rsid w:val="00C2770F"/>
    <w:rsid w:val="00C27D0C"/>
    <w:rsid w:val="00C3009E"/>
    <w:rsid w:val="00C30348"/>
    <w:rsid w:val="00C30D19"/>
    <w:rsid w:val="00C30DD3"/>
    <w:rsid w:val="00C31037"/>
    <w:rsid w:val="00C315C6"/>
    <w:rsid w:val="00C32523"/>
    <w:rsid w:val="00C3287D"/>
    <w:rsid w:val="00C32ED1"/>
    <w:rsid w:val="00C34D29"/>
    <w:rsid w:val="00C34F74"/>
    <w:rsid w:val="00C362A5"/>
    <w:rsid w:val="00C36331"/>
    <w:rsid w:val="00C36BDB"/>
    <w:rsid w:val="00C36D3B"/>
    <w:rsid w:val="00C36F57"/>
    <w:rsid w:val="00C37089"/>
    <w:rsid w:val="00C37316"/>
    <w:rsid w:val="00C40052"/>
    <w:rsid w:val="00C40141"/>
    <w:rsid w:val="00C40187"/>
    <w:rsid w:val="00C40761"/>
    <w:rsid w:val="00C40928"/>
    <w:rsid w:val="00C40E70"/>
    <w:rsid w:val="00C4174A"/>
    <w:rsid w:val="00C41EF1"/>
    <w:rsid w:val="00C41FB5"/>
    <w:rsid w:val="00C422E6"/>
    <w:rsid w:val="00C42CC0"/>
    <w:rsid w:val="00C4306D"/>
    <w:rsid w:val="00C43663"/>
    <w:rsid w:val="00C43A8C"/>
    <w:rsid w:val="00C43ED8"/>
    <w:rsid w:val="00C448BE"/>
    <w:rsid w:val="00C44E51"/>
    <w:rsid w:val="00C45A5A"/>
    <w:rsid w:val="00C45AA6"/>
    <w:rsid w:val="00C45EC3"/>
    <w:rsid w:val="00C46116"/>
    <w:rsid w:val="00C461E1"/>
    <w:rsid w:val="00C46264"/>
    <w:rsid w:val="00C4645D"/>
    <w:rsid w:val="00C468E9"/>
    <w:rsid w:val="00C46D13"/>
    <w:rsid w:val="00C46EB3"/>
    <w:rsid w:val="00C47077"/>
    <w:rsid w:val="00C474BB"/>
    <w:rsid w:val="00C47F05"/>
    <w:rsid w:val="00C502B4"/>
    <w:rsid w:val="00C50B31"/>
    <w:rsid w:val="00C50B85"/>
    <w:rsid w:val="00C5176D"/>
    <w:rsid w:val="00C51885"/>
    <w:rsid w:val="00C5207B"/>
    <w:rsid w:val="00C523D6"/>
    <w:rsid w:val="00C52A84"/>
    <w:rsid w:val="00C5300A"/>
    <w:rsid w:val="00C531D1"/>
    <w:rsid w:val="00C53C41"/>
    <w:rsid w:val="00C53D66"/>
    <w:rsid w:val="00C53DEF"/>
    <w:rsid w:val="00C54521"/>
    <w:rsid w:val="00C5462A"/>
    <w:rsid w:val="00C54B5E"/>
    <w:rsid w:val="00C54DB1"/>
    <w:rsid w:val="00C553EA"/>
    <w:rsid w:val="00C55993"/>
    <w:rsid w:val="00C561A5"/>
    <w:rsid w:val="00C5624B"/>
    <w:rsid w:val="00C56873"/>
    <w:rsid w:val="00C56B8E"/>
    <w:rsid w:val="00C56BE1"/>
    <w:rsid w:val="00C57653"/>
    <w:rsid w:val="00C57A53"/>
    <w:rsid w:val="00C57B89"/>
    <w:rsid w:val="00C606E1"/>
    <w:rsid w:val="00C60E36"/>
    <w:rsid w:val="00C61958"/>
    <w:rsid w:val="00C61F7F"/>
    <w:rsid w:val="00C620BE"/>
    <w:rsid w:val="00C62597"/>
    <w:rsid w:val="00C63597"/>
    <w:rsid w:val="00C635D0"/>
    <w:rsid w:val="00C638F7"/>
    <w:rsid w:val="00C6423C"/>
    <w:rsid w:val="00C64A8A"/>
    <w:rsid w:val="00C64BFD"/>
    <w:rsid w:val="00C65811"/>
    <w:rsid w:val="00C65935"/>
    <w:rsid w:val="00C65ABC"/>
    <w:rsid w:val="00C65F03"/>
    <w:rsid w:val="00C66077"/>
    <w:rsid w:val="00C66132"/>
    <w:rsid w:val="00C663F8"/>
    <w:rsid w:val="00C6668E"/>
    <w:rsid w:val="00C66705"/>
    <w:rsid w:val="00C674B6"/>
    <w:rsid w:val="00C677FA"/>
    <w:rsid w:val="00C67958"/>
    <w:rsid w:val="00C703E0"/>
    <w:rsid w:val="00C7063D"/>
    <w:rsid w:val="00C70D30"/>
    <w:rsid w:val="00C711A3"/>
    <w:rsid w:val="00C713E2"/>
    <w:rsid w:val="00C71576"/>
    <w:rsid w:val="00C718F9"/>
    <w:rsid w:val="00C722F0"/>
    <w:rsid w:val="00C72C31"/>
    <w:rsid w:val="00C7303A"/>
    <w:rsid w:val="00C7321A"/>
    <w:rsid w:val="00C74845"/>
    <w:rsid w:val="00C74CA2"/>
    <w:rsid w:val="00C757C7"/>
    <w:rsid w:val="00C75C49"/>
    <w:rsid w:val="00C75FBB"/>
    <w:rsid w:val="00C774F6"/>
    <w:rsid w:val="00C77D0A"/>
    <w:rsid w:val="00C80148"/>
    <w:rsid w:val="00C8022A"/>
    <w:rsid w:val="00C80CBE"/>
    <w:rsid w:val="00C80D0E"/>
    <w:rsid w:val="00C80DAD"/>
    <w:rsid w:val="00C80F8C"/>
    <w:rsid w:val="00C81202"/>
    <w:rsid w:val="00C8229F"/>
    <w:rsid w:val="00C82480"/>
    <w:rsid w:val="00C82B3F"/>
    <w:rsid w:val="00C82C72"/>
    <w:rsid w:val="00C82F59"/>
    <w:rsid w:val="00C830DF"/>
    <w:rsid w:val="00C83405"/>
    <w:rsid w:val="00C83571"/>
    <w:rsid w:val="00C83B84"/>
    <w:rsid w:val="00C83E31"/>
    <w:rsid w:val="00C84874"/>
    <w:rsid w:val="00C8507E"/>
    <w:rsid w:val="00C850B9"/>
    <w:rsid w:val="00C85387"/>
    <w:rsid w:val="00C853E5"/>
    <w:rsid w:val="00C85594"/>
    <w:rsid w:val="00C85A65"/>
    <w:rsid w:val="00C85C53"/>
    <w:rsid w:val="00C85DDA"/>
    <w:rsid w:val="00C862FE"/>
    <w:rsid w:val="00C86402"/>
    <w:rsid w:val="00C867EE"/>
    <w:rsid w:val="00C868DF"/>
    <w:rsid w:val="00C86D19"/>
    <w:rsid w:val="00C87112"/>
    <w:rsid w:val="00C87573"/>
    <w:rsid w:val="00C87E2E"/>
    <w:rsid w:val="00C87F5E"/>
    <w:rsid w:val="00C91410"/>
    <w:rsid w:val="00C9144E"/>
    <w:rsid w:val="00C91CE0"/>
    <w:rsid w:val="00C92B86"/>
    <w:rsid w:val="00C92DA1"/>
    <w:rsid w:val="00C9328F"/>
    <w:rsid w:val="00C937BA"/>
    <w:rsid w:val="00C93E22"/>
    <w:rsid w:val="00C93E55"/>
    <w:rsid w:val="00C94236"/>
    <w:rsid w:val="00C943CF"/>
    <w:rsid w:val="00C946B9"/>
    <w:rsid w:val="00C953B1"/>
    <w:rsid w:val="00C95C4E"/>
    <w:rsid w:val="00C9622B"/>
    <w:rsid w:val="00C96617"/>
    <w:rsid w:val="00C96D87"/>
    <w:rsid w:val="00C9775C"/>
    <w:rsid w:val="00C9777F"/>
    <w:rsid w:val="00C97873"/>
    <w:rsid w:val="00CA0EFC"/>
    <w:rsid w:val="00CA0F8D"/>
    <w:rsid w:val="00CA0FB4"/>
    <w:rsid w:val="00CA0FE4"/>
    <w:rsid w:val="00CA13A8"/>
    <w:rsid w:val="00CA146B"/>
    <w:rsid w:val="00CA188D"/>
    <w:rsid w:val="00CA1950"/>
    <w:rsid w:val="00CA1A30"/>
    <w:rsid w:val="00CA1AED"/>
    <w:rsid w:val="00CA1FBD"/>
    <w:rsid w:val="00CA23E3"/>
    <w:rsid w:val="00CA27C7"/>
    <w:rsid w:val="00CA27D9"/>
    <w:rsid w:val="00CA2F5C"/>
    <w:rsid w:val="00CA37DB"/>
    <w:rsid w:val="00CA52A1"/>
    <w:rsid w:val="00CA5494"/>
    <w:rsid w:val="00CA594F"/>
    <w:rsid w:val="00CA5FEE"/>
    <w:rsid w:val="00CA619E"/>
    <w:rsid w:val="00CA633B"/>
    <w:rsid w:val="00CA6523"/>
    <w:rsid w:val="00CA6E40"/>
    <w:rsid w:val="00CA795D"/>
    <w:rsid w:val="00CA7D51"/>
    <w:rsid w:val="00CA7F11"/>
    <w:rsid w:val="00CB01CB"/>
    <w:rsid w:val="00CB0A0F"/>
    <w:rsid w:val="00CB140C"/>
    <w:rsid w:val="00CB1747"/>
    <w:rsid w:val="00CB183D"/>
    <w:rsid w:val="00CB2329"/>
    <w:rsid w:val="00CB2E9A"/>
    <w:rsid w:val="00CB31DD"/>
    <w:rsid w:val="00CB3338"/>
    <w:rsid w:val="00CB3479"/>
    <w:rsid w:val="00CB3575"/>
    <w:rsid w:val="00CB36E4"/>
    <w:rsid w:val="00CB3EC0"/>
    <w:rsid w:val="00CB4B98"/>
    <w:rsid w:val="00CB601F"/>
    <w:rsid w:val="00CB6D1A"/>
    <w:rsid w:val="00CB71FA"/>
    <w:rsid w:val="00CB7251"/>
    <w:rsid w:val="00CB75BE"/>
    <w:rsid w:val="00CB7A05"/>
    <w:rsid w:val="00CC023F"/>
    <w:rsid w:val="00CC1ED7"/>
    <w:rsid w:val="00CC1F22"/>
    <w:rsid w:val="00CC2585"/>
    <w:rsid w:val="00CC26E9"/>
    <w:rsid w:val="00CC2927"/>
    <w:rsid w:val="00CC2E5D"/>
    <w:rsid w:val="00CC3236"/>
    <w:rsid w:val="00CC3242"/>
    <w:rsid w:val="00CC340D"/>
    <w:rsid w:val="00CC355C"/>
    <w:rsid w:val="00CC36CE"/>
    <w:rsid w:val="00CC36FC"/>
    <w:rsid w:val="00CC3CB1"/>
    <w:rsid w:val="00CC3FA7"/>
    <w:rsid w:val="00CC436D"/>
    <w:rsid w:val="00CC43F8"/>
    <w:rsid w:val="00CC47CB"/>
    <w:rsid w:val="00CC53A1"/>
    <w:rsid w:val="00CC6442"/>
    <w:rsid w:val="00CC65D9"/>
    <w:rsid w:val="00CC662C"/>
    <w:rsid w:val="00CC6BA4"/>
    <w:rsid w:val="00CC6E12"/>
    <w:rsid w:val="00CC7079"/>
    <w:rsid w:val="00CC7151"/>
    <w:rsid w:val="00CC7377"/>
    <w:rsid w:val="00CC786F"/>
    <w:rsid w:val="00CD0502"/>
    <w:rsid w:val="00CD0A8C"/>
    <w:rsid w:val="00CD1D89"/>
    <w:rsid w:val="00CD200A"/>
    <w:rsid w:val="00CD27AA"/>
    <w:rsid w:val="00CD28BD"/>
    <w:rsid w:val="00CD2A28"/>
    <w:rsid w:val="00CD2E78"/>
    <w:rsid w:val="00CD30E9"/>
    <w:rsid w:val="00CD33FB"/>
    <w:rsid w:val="00CD36D2"/>
    <w:rsid w:val="00CD3739"/>
    <w:rsid w:val="00CD37C7"/>
    <w:rsid w:val="00CD4969"/>
    <w:rsid w:val="00CD5374"/>
    <w:rsid w:val="00CD5515"/>
    <w:rsid w:val="00CD61EB"/>
    <w:rsid w:val="00CD66DC"/>
    <w:rsid w:val="00CD7489"/>
    <w:rsid w:val="00CD7A36"/>
    <w:rsid w:val="00CE029B"/>
    <w:rsid w:val="00CE046B"/>
    <w:rsid w:val="00CE06D2"/>
    <w:rsid w:val="00CE0C29"/>
    <w:rsid w:val="00CE1044"/>
    <w:rsid w:val="00CE1721"/>
    <w:rsid w:val="00CE179D"/>
    <w:rsid w:val="00CE1BD7"/>
    <w:rsid w:val="00CE1C62"/>
    <w:rsid w:val="00CE1CB6"/>
    <w:rsid w:val="00CE2BA1"/>
    <w:rsid w:val="00CE2BD2"/>
    <w:rsid w:val="00CE2C2A"/>
    <w:rsid w:val="00CE2D5C"/>
    <w:rsid w:val="00CE337D"/>
    <w:rsid w:val="00CE344A"/>
    <w:rsid w:val="00CE373D"/>
    <w:rsid w:val="00CE3823"/>
    <w:rsid w:val="00CE3DFA"/>
    <w:rsid w:val="00CE409A"/>
    <w:rsid w:val="00CE445E"/>
    <w:rsid w:val="00CE46AD"/>
    <w:rsid w:val="00CE4B2E"/>
    <w:rsid w:val="00CE4FE9"/>
    <w:rsid w:val="00CE5935"/>
    <w:rsid w:val="00CE6033"/>
    <w:rsid w:val="00CE6039"/>
    <w:rsid w:val="00CE67BA"/>
    <w:rsid w:val="00CE6B6B"/>
    <w:rsid w:val="00CE6F6E"/>
    <w:rsid w:val="00CE7A63"/>
    <w:rsid w:val="00CE7D1B"/>
    <w:rsid w:val="00CE7DCA"/>
    <w:rsid w:val="00CF0BB8"/>
    <w:rsid w:val="00CF1E29"/>
    <w:rsid w:val="00CF1FB4"/>
    <w:rsid w:val="00CF2379"/>
    <w:rsid w:val="00CF2BF1"/>
    <w:rsid w:val="00CF2FFB"/>
    <w:rsid w:val="00CF3344"/>
    <w:rsid w:val="00CF39DD"/>
    <w:rsid w:val="00CF3D4E"/>
    <w:rsid w:val="00CF3EE6"/>
    <w:rsid w:val="00CF4B48"/>
    <w:rsid w:val="00CF535B"/>
    <w:rsid w:val="00CF5A1A"/>
    <w:rsid w:val="00CF5DFB"/>
    <w:rsid w:val="00CF620C"/>
    <w:rsid w:val="00CF638C"/>
    <w:rsid w:val="00CF70C8"/>
    <w:rsid w:val="00CF741E"/>
    <w:rsid w:val="00CF74B4"/>
    <w:rsid w:val="00CF7B52"/>
    <w:rsid w:val="00CF7CD6"/>
    <w:rsid w:val="00CF7E5F"/>
    <w:rsid w:val="00D004E4"/>
    <w:rsid w:val="00D00567"/>
    <w:rsid w:val="00D006B2"/>
    <w:rsid w:val="00D00CCB"/>
    <w:rsid w:val="00D00F2B"/>
    <w:rsid w:val="00D013A1"/>
    <w:rsid w:val="00D01A6B"/>
    <w:rsid w:val="00D01F09"/>
    <w:rsid w:val="00D020F7"/>
    <w:rsid w:val="00D02F45"/>
    <w:rsid w:val="00D03CD7"/>
    <w:rsid w:val="00D03FBC"/>
    <w:rsid w:val="00D0416F"/>
    <w:rsid w:val="00D04204"/>
    <w:rsid w:val="00D04446"/>
    <w:rsid w:val="00D04546"/>
    <w:rsid w:val="00D0477A"/>
    <w:rsid w:val="00D047E0"/>
    <w:rsid w:val="00D04CEA"/>
    <w:rsid w:val="00D05A13"/>
    <w:rsid w:val="00D05A6F"/>
    <w:rsid w:val="00D05F54"/>
    <w:rsid w:val="00D062C9"/>
    <w:rsid w:val="00D0630D"/>
    <w:rsid w:val="00D06CEB"/>
    <w:rsid w:val="00D070CD"/>
    <w:rsid w:val="00D1029B"/>
    <w:rsid w:val="00D106DA"/>
    <w:rsid w:val="00D10B83"/>
    <w:rsid w:val="00D10BCC"/>
    <w:rsid w:val="00D114BA"/>
    <w:rsid w:val="00D1151C"/>
    <w:rsid w:val="00D11660"/>
    <w:rsid w:val="00D1261B"/>
    <w:rsid w:val="00D1289F"/>
    <w:rsid w:val="00D12912"/>
    <w:rsid w:val="00D129CC"/>
    <w:rsid w:val="00D12DD4"/>
    <w:rsid w:val="00D12EEC"/>
    <w:rsid w:val="00D131A1"/>
    <w:rsid w:val="00D13B98"/>
    <w:rsid w:val="00D14754"/>
    <w:rsid w:val="00D15396"/>
    <w:rsid w:val="00D153B0"/>
    <w:rsid w:val="00D15807"/>
    <w:rsid w:val="00D164EC"/>
    <w:rsid w:val="00D167CC"/>
    <w:rsid w:val="00D16899"/>
    <w:rsid w:val="00D16CB9"/>
    <w:rsid w:val="00D16FCC"/>
    <w:rsid w:val="00D172A4"/>
    <w:rsid w:val="00D17354"/>
    <w:rsid w:val="00D17828"/>
    <w:rsid w:val="00D17AA7"/>
    <w:rsid w:val="00D20141"/>
    <w:rsid w:val="00D20761"/>
    <w:rsid w:val="00D20E24"/>
    <w:rsid w:val="00D21AD5"/>
    <w:rsid w:val="00D2248C"/>
    <w:rsid w:val="00D229E0"/>
    <w:rsid w:val="00D2335F"/>
    <w:rsid w:val="00D244C5"/>
    <w:rsid w:val="00D24600"/>
    <w:rsid w:val="00D249C6"/>
    <w:rsid w:val="00D251DD"/>
    <w:rsid w:val="00D25F1E"/>
    <w:rsid w:val="00D25F83"/>
    <w:rsid w:val="00D26A65"/>
    <w:rsid w:val="00D272A0"/>
    <w:rsid w:val="00D27A50"/>
    <w:rsid w:val="00D30017"/>
    <w:rsid w:val="00D3098E"/>
    <w:rsid w:val="00D30ADB"/>
    <w:rsid w:val="00D30B8F"/>
    <w:rsid w:val="00D30C38"/>
    <w:rsid w:val="00D31105"/>
    <w:rsid w:val="00D31ECD"/>
    <w:rsid w:val="00D31FD8"/>
    <w:rsid w:val="00D32188"/>
    <w:rsid w:val="00D32448"/>
    <w:rsid w:val="00D329FD"/>
    <w:rsid w:val="00D32CBB"/>
    <w:rsid w:val="00D3342D"/>
    <w:rsid w:val="00D33B4A"/>
    <w:rsid w:val="00D3403E"/>
    <w:rsid w:val="00D341ED"/>
    <w:rsid w:val="00D349A0"/>
    <w:rsid w:val="00D349C1"/>
    <w:rsid w:val="00D34ED4"/>
    <w:rsid w:val="00D366C3"/>
    <w:rsid w:val="00D36C21"/>
    <w:rsid w:val="00D37316"/>
    <w:rsid w:val="00D3750E"/>
    <w:rsid w:val="00D377A7"/>
    <w:rsid w:val="00D4110B"/>
    <w:rsid w:val="00D417ED"/>
    <w:rsid w:val="00D41E2F"/>
    <w:rsid w:val="00D42136"/>
    <w:rsid w:val="00D42313"/>
    <w:rsid w:val="00D42BE0"/>
    <w:rsid w:val="00D43264"/>
    <w:rsid w:val="00D449EE"/>
    <w:rsid w:val="00D44CEB"/>
    <w:rsid w:val="00D451ED"/>
    <w:rsid w:val="00D45808"/>
    <w:rsid w:val="00D45D06"/>
    <w:rsid w:val="00D45F86"/>
    <w:rsid w:val="00D46164"/>
    <w:rsid w:val="00D467A2"/>
    <w:rsid w:val="00D468DB"/>
    <w:rsid w:val="00D46CB3"/>
    <w:rsid w:val="00D46D06"/>
    <w:rsid w:val="00D47492"/>
    <w:rsid w:val="00D4782C"/>
    <w:rsid w:val="00D50D16"/>
    <w:rsid w:val="00D50E9C"/>
    <w:rsid w:val="00D51127"/>
    <w:rsid w:val="00D519A1"/>
    <w:rsid w:val="00D51E7D"/>
    <w:rsid w:val="00D520A5"/>
    <w:rsid w:val="00D52282"/>
    <w:rsid w:val="00D5272D"/>
    <w:rsid w:val="00D5375B"/>
    <w:rsid w:val="00D54B01"/>
    <w:rsid w:val="00D5595E"/>
    <w:rsid w:val="00D577D1"/>
    <w:rsid w:val="00D57957"/>
    <w:rsid w:val="00D57D03"/>
    <w:rsid w:val="00D600F3"/>
    <w:rsid w:val="00D603DB"/>
    <w:rsid w:val="00D60972"/>
    <w:rsid w:val="00D609EC"/>
    <w:rsid w:val="00D61379"/>
    <w:rsid w:val="00D61406"/>
    <w:rsid w:val="00D616AE"/>
    <w:rsid w:val="00D642D0"/>
    <w:rsid w:val="00D647EF"/>
    <w:rsid w:val="00D64809"/>
    <w:rsid w:val="00D65561"/>
    <w:rsid w:val="00D655D1"/>
    <w:rsid w:val="00D66A74"/>
    <w:rsid w:val="00D66D15"/>
    <w:rsid w:val="00D67038"/>
    <w:rsid w:val="00D6773F"/>
    <w:rsid w:val="00D70310"/>
    <w:rsid w:val="00D70B87"/>
    <w:rsid w:val="00D7293B"/>
    <w:rsid w:val="00D73264"/>
    <w:rsid w:val="00D733C6"/>
    <w:rsid w:val="00D73F04"/>
    <w:rsid w:val="00D74802"/>
    <w:rsid w:val="00D74923"/>
    <w:rsid w:val="00D755F5"/>
    <w:rsid w:val="00D75B23"/>
    <w:rsid w:val="00D76492"/>
    <w:rsid w:val="00D76EF9"/>
    <w:rsid w:val="00D7734B"/>
    <w:rsid w:val="00D77FBF"/>
    <w:rsid w:val="00D80629"/>
    <w:rsid w:val="00D8117A"/>
    <w:rsid w:val="00D819EA"/>
    <w:rsid w:val="00D81AEE"/>
    <w:rsid w:val="00D822D0"/>
    <w:rsid w:val="00D82463"/>
    <w:rsid w:val="00D827AD"/>
    <w:rsid w:val="00D8410E"/>
    <w:rsid w:val="00D8441E"/>
    <w:rsid w:val="00D84675"/>
    <w:rsid w:val="00D84C4A"/>
    <w:rsid w:val="00D85BD0"/>
    <w:rsid w:val="00D86FE5"/>
    <w:rsid w:val="00D87651"/>
    <w:rsid w:val="00D87654"/>
    <w:rsid w:val="00D876E0"/>
    <w:rsid w:val="00D879B6"/>
    <w:rsid w:val="00D900D8"/>
    <w:rsid w:val="00D903B0"/>
    <w:rsid w:val="00D90A2A"/>
    <w:rsid w:val="00D90B1E"/>
    <w:rsid w:val="00D90C11"/>
    <w:rsid w:val="00D90F37"/>
    <w:rsid w:val="00D910BA"/>
    <w:rsid w:val="00D91E65"/>
    <w:rsid w:val="00D92321"/>
    <w:rsid w:val="00D9269C"/>
    <w:rsid w:val="00D9350B"/>
    <w:rsid w:val="00D93CEC"/>
    <w:rsid w:val="00D944CA"/>
    <w:rsid w:val="00D946E5"/>
    <w:rsid w:val="00D94C29"/>
    <w:rsid w:val="00D94D31"/>
    <w:rsid w:val="00D94E8B"/>
    <w:rsid w:val="00D94FC0"/>
    <w:rsid w:val="00D95488"/>
    <w:rsid w:val="00D9579B"/>
    <w:rsid w:val="00D964EA"/>
    <w:rsid w:val="00D97286"/>
    <w:rsid w:val="00DA0A9B"/>
    <w:rsid w:val="00DA0CBB"/>
    <w:rsid w:val="00DA103D"/>
    <w:rsid w:val="00DA1709"/>
    <w:rsid w:val="00DA192D"/>
    <w:rsid w:val="00DA21EA"/>
    <w:rsid w:val="00DA2234"/>
    <w:rsid w:val="00DA28F7"/>
    <w:rsid w:val="00DA2978"/>
    <w:rsid w:val="00DA3660"/>
    <w:rsid w:val="00DA46EE"/>
    <w:rsid w:val="00DA4FAB"/>
    <w:rsid w:val="00DA51EC"/>
    <w:rsid w:val="00DA533D"/>
    <w:rsid w:val="00DA58C7"/>
    <w:rsid w:val="00DA5AF2"/>
    <w:rsid w:val="00DA6F79"/>
    <w:rsid w:val="00DA7039"/>
    <w:rsid w:val="00DA7190"/>
    <w:rsid w:val="00DA734A"/>
    <w:rsid w:val="00DA7919"/>
    <w:rsid w:val="00DB0AC8"/>
    <w:rsid w:val="00DB1257"/>
    <w:rsid w:val="00DB14FA"/>
    <w:rsid w:val="00DB1567"/>
    <w:rsid w:val="00DB1C3C"/>
    <w:rsid w:val="00DB2761"/>
    <w:rsid w:val="00DB3333"/>
    <w:rsid w:val="00DB3D37"/>
    <w:rsid w:val="00DB4314"/>
    <w:rsid w:val="00DB4589"/>
    <w:rsid w:val="00DB4603"/>
    <w:rsid w:val="00DB4BC5"/>
    <w:rsid w:val="00DB4FD7"/>
    <w:rsid w:val="00DB5659"/>
    <w:rsid w:val="00DB5BE9"/>
    <w:rsid w:val="00DB6212"/>
    <w:rsid w:val="00DB6999"/>
    <w:rsid w:val="00DB69D7"/>
    <w:rsid w:val="00DB6B27"/>
    <w:rsid w:val="00DB720B"/>
    <w:rsid w:val="00DB745D"/>
    <w:rsid w:val="00DB7992"/>
    <w:rsid w:val="00DB7C27"/>
    <w:rsid w:val="00DC0CB6"/>
    <w:rsid w:val="00DC0F90"/>
    <w:rsid w:val="00DC0FD1"/>
    <w:rsid w:val="00DC1F22"/>
    <w:rsid w:val="00DC2073"/>
    <w:rsid w:val="00DC239A"/>
    <w:rsid w:val="00DC26BD"/>
    <w:rsid w:val="00DC2916"/>
    <w:rsid w:val="00DC2F85"/>
    <w:rsid w:val="00DC3141"/>
    <w:rsid w:val="00DC3361"/>
    <w:rsid w:val="00DC356D"/>
    <w:rsid w:val="00DC3940"/>
    <w:rsid w:val="00DC4592"/>
    <w:rsid w:val="00DC5604"/>
    <w:rsid w:val="00DC5727"/>
    <w:rsid w:val="00DC6E5F"/>
    <w:rsid w:val="00DC7804"/>
    <w:rsid w:val="00DC7CAB"/>
    <w:rsid w:val="00DC7FA7"/>
    <w:rsid w:val="00DD077B"/>
    <w:rsid w:val="00DD09FE"/>
    <w:rsid w:val="00DD1084"/>
    <w:rsid w:val="00DD1A0A"/>
    <w:rsid w:val="00DD1A13"/>
    <w:rsid w:val="00DD1A64"/>
    <w:rsid w:val="00DD1E54"/>
    <w:rsid w:val="00DD29FC"/>
    <w:rsid w:val="00DD2F08"/>
    <w:rsid w:val="00DD32DC"/>
    <w:rsid w:val="00DD3384"/>
    <w:rsid w:val="00DD37F6"/>
    <w:rsid w:val="00DD3834"/>
    <w:rsid w:val="00DD383E"/>
    <w:rsid w:val="00DD3F7E"/>
    <w:rsid w:val="00DD43CE"/>
    <w:rsid w:val="00DD4CB2"/>
    <w:rsid w:val="00DD4FC5"/>
    <w:rsid w:val="00DD54BE"/>
    <w:rsid w:val="00DD5A4D"/>
    <w:rsid w:val="00DD5B33"/>
    <w:rsid w:val="00DD5C51"/>
    <w:rsid w:val="00DD6855"/>
    <w:rsid w:val="00DD6F57"/>
    <w:rsid w:val="00DD74CE"/>
    <w:rsid w:val="00DD750E"/>
    <w:rsid w:val="00DD7700"/>
    <w:rsid w:val="00DD775F"/>
    <w:rsid w:val="00DD7DB5"/>
    <w:rsid w:val="00DD7ED2"/>
    <w:rsid w:val="00DD7F5E"/>
    <w:rsid w:val="00DD7FBD"/>
    <w:rsid w:val="00DE0B5A"/>
    <w:rsid w:val="00DE0B66"/>
    <w:rsid w:val="00DE0CB0"/>
    <w:rsid w:val="00DE0F02"/>
    <w:rsid w:val="00DE0F41"/>
    <w:rsid w:val="00DE135E"/>
    <w:rsid w:val="00DE1451"/>
    <w:rsid w:val="00DE16F1"/>
    <w:rsid w:val="00DE25F2"/>
    <w:rsid w:val="00DE2A27"/>
    <w:rsid w:val="00DE2DA4"/>
    <w:rsid w:val="00DE30D9"/>
    <w:rsid w:val="00DE333C"/>
    <w:rsid w:val="00DE35B2"/>
    <w:rsid w:val="00DE3B90"/>
    <w:rsid w:val="00DE3C71"/>
    <w:rsid w:val="00DE3D5B"/>
    <w:rsid w:val="00DE3F6C"/>
    <w:rsid w:val="00DE433D"/>
    <w:rsid w:val="00DE48D4"/>
    <w:rsid w:val="00DE49D3"/>
    <w:rsid w:val="00DE4A77"/>
    <w:rsid w:val="00DE4D4B"/>
    <w:rsid w:val="00DE516A"/>
    <w:rsid w:val="00DE5374"/>
    <w:rsid w:val="00DE5683"/>
    <w:rsid w:val="00DE5BF2"/>
    <w:rsid w:val="00DE6230"/>
    <w:rsid w:val="00DE6728"/>
    <w:rsid w:val="00DE7701"/>
    <w:rsid w:val="00DE7811"/>
    <w:rsid w:val="00DF0711"/>
    <w:rsid w:val="00DF0D2B"/>
    <w:rsid w:val="00DF12E9"/>
    <w:rsid w:val="00DF1366"/>
    <w:rsid w:val="00DF181A"/>
    <w:rsid w:val="00DF19CC"/>
    <w:rsid w:val="00DF1F91"/>
    <w:rsid w:val="00DF219B"/>
    <w:rsid w:val="00DF22FE"/>
    <w:rsid w:val="00DF230A"/>
    <w:rsid w:val="00DF265D"/>
    <w:rsid w:val="00DF5CCC"/>
    <w:rsid w:val="00DF6888"/>
    <w:rsid w:val="00DF68DF"/>
    <w:rsid w:val="00DF6BB2"/>
    <w:rsid w:val="00DF6BCF"/>
    <w:rsid w:val="00DF7651"/>
    <w:rsid w:val="00DF7BE6"/>
    <w:rsid w:val="00E00164"/>
    <w:rsid w:val="00E004CA"/>
    <w:rsid w:val="00E00745"/>
    <w:rsid w:val="00E00C5B"/>
    <w:rsid w:val="00E01332"/>
    <w:rsid w:val="00E01919"/>
    <w:rsid w:val="00E019D6"/>
    <w:rsid w:val="00E01AE4"/>
    <w:rsid w:val="00E022B1"/>
    <w:rsid w:val="00E022E2"/>
    <w:rsid w:val="00E02305"/>
    <w:rsid w:val="00E02409"/>
    <w:rsid w:val="00E02445"/>
    <w:rsid w:val="00E02612"/>
    <w:rsid w:val="00E02694"/>
    <w:rsid w:val="00E02BCB"/>
    <w:rsid w:val="00E02FC7"/>
    <w:rsid w:val="00E03C02"/>
    <w:rsid w:val="00E03FFF"/>
    <w:rsid w:val="00E04292"/>
    <w:rsid w:val="00E0478B"/>
    <w:rsid w:val="00E0511F"/>
    <w:rsid w:val="00E0525A"/>
    <w:rsid w:val="00E0544A"/>
    <w:rsid w:val="00E058E5"/>
    <w:rsid w:val="00E059A7"/>
    <w:rsid w:val="00E06173"/>
    <w:rsid w:val="00E061EB"/>
    <w:rsid w:val="00E0626E"/>
    <w:rsid w:val="00E062BB"/>
    <w:rsid w:val="00E073BD"/>
    <w:rsid w:val="00E078D5"/>
    <w:rsid w:val="00E1014B"/>
    <w:rsid w:val="00E1043B"/>
    <w:rsid w:val="00E10C65"/>
    <w:rsid w:val="00E114BE"/>
    <w:rsid w:val="00E11BF3"/>
    <w:rsid w:val="00E121DC"/>
    <w:rsid w:val="00E12B46"/>
    <w:rsid w:val="00E12EC2"/>
    <w:rsid w:val="00E12FFE"/>
    <w:rsid w:val="00E131AD"/>
    <w:rsid w:val="00E1353A"/>
    <w:rsid w:val="00E1370A"/>
    <w:rsid w:val="00E13847"/>
    <w:rsid w:val="00E13930"/>
    <w:rsid w:val="00E1416E"/>
    <w:rsid w:val="00E14C1F"/>
    <w:rsid w:val="00E15066"/>
    <w:rsid w:val="00E150D0"/>
    <w:rsid w:val="00E1521D"/>
    <w:rsid w:val="00E15941"/>
    <w:rsid w:val="00E159E7"/>
    <w:rsid w:val="00E15A50"/>
    <w:rsid w:val="00E16630"/>
    <w:rsid w:val="00E166E5"/>
    <w:rsid w:val="00E166EF"/>
    <w:rsid w:val="00E16CF7"/>
    <w:rsid w:val="00E16E47"/>
    <w:rsid w:val="00E17613"/>
    <w:rsid w:val="00E21612"/>
    <w:rsid w:val="00E21AEF"/>
    <w:rsid w:val="00E221DA"/>
    <w:rsid w:val="00E23BC8"/>
    <w:rsid w:val="00E23D2A"/>
    <w:rsid w:val="00E24BE0"/>
    <w:rsid w:val="00E24FBD"/>
    <w:rsid w:val="00E25BCF"/>
    <w:rsid w:val="00E25C24"/>
    <w:rsid w:val="00E25CD7"/>
    <w:rsid w:val="00E2612F"/>
    <w:rsid w:val="00E2636B"/>
    <w:rsid w:val="00E26402"/>
    <w:rsid w:val="00E26CE6"/>
    <w:rsid w:val="00E26E1C"/>
    <w:rsid w:val="00E26F4B"/>
    <w:rsid w:val="00E26FA5"/>
    <w:rsid w:val="00E27911"/>
    <w:rsid w:val="00E27C15"/>
    <w:rsid w:val="00E300C1"/>
    <w:rsid w:val="00E300DF"/>
    <w:rsid w:val="00E30103"/>
    <w:rsid w:val="00E30254"/>
    <w:rsid w:val="00E3026C"/>
    <w:rsid w:val="00E304D6"/>
    <w:rsid w:val="00E30A9C"/>
    <w:rsid w:val="00E30E21"/>
    <w:rsid w:val="00E31459"/>
    <w:rsid w:val="00E31972"/>
    <w:rsid w:val="00E3251E"/>
    <w:rsid w:val="00E327F9"/>
    <w:rsid w:val="00E32B0C"/>
    <w:rsid w:val="00E332FE"/>
    <w:rsid w:val="00E336C7"/>
    <w:rsid w:val="00E33D13"/>
    <w:rsid w:val="00E34E65"/>
    <w:rsid w:val="00E358BE"/>
    <w:rsid w:val="00E35B53"/>
    <w:rsid w:val="00E35DB4"/>
    <w:rsid w:val="00E36805"/>
    <w:rsid w:val="00E378A9"/>
    <w:rsid w:val="00E4007C"/>
    <w:rsid w:val="00E406AF"/>
    <w:rsid w:val="00E4099E"/>
    <w:rsid w:val="00E40DB2"/>
    <w:rsid w:val="00E40FEC"/>
    <w:rsid w:val="00E41593"/>
    <w:rsid w:val="00E41E08"/>
    <w:rsid w:val="00E42952"/>
    <w:rsid w:val="00E42F14"/>
    <w:rsid w:val="00E43365"/>
    <w:rsid w:val="00E434E3"/>
    <w:rsid w:val="00E43D7D"/>
    <w:rsid w:val="00E44A0D"/>
    <w:rsid w:val="00E44B88"/>
    <w:rsid w:val="00E453D9"/>
    <w:rsid w:val="00E455DA"/>
    <w:rsid w:val="00E459F3"/>
    <w:rsid w:val="00E45D35"/>
    <w:rsid w:val="00E460D0"/>
    <w:rsid w:val="00E46200"/>
    <w:rsid w:val="00E46652"/>
    <w:rsid w:val="00E46C24"/>
    <w:rsid w:val="00E46D9D"/>
    <w:rsid w:val="00E46FA2"/>
    <w:rsid w:val="00E50045"/>
    <w:rsid w:val="00E50961"/>
    <w:rsid w:val="00E50EF0"/>
    <w:rsid w:val="00E50F54"/>
    <w:rsid w:val="00E5165C"/>
    <w:rsid w:val="00E51691"/>
    <w:rsid w:val="00E51926"/>
    <w:rsid w:val="00E521EF"/>
    <w:rsid w:val="00E52345"/>
    <w:rsid w:val="00E5240E"/>
    <w:rsid w:val="00E52B47"/>
    <w:rsid w:val="00E53AA5"/>
    <w:rsid w:val="00E53C6E"/>
    <w:rsid w:val="00E53F29"/>
    <w:rsid w:val="00E54AEA"/>
    <w:rsid w:val="00E54FC4"/>
    <w:rsid w:val="00E552F4"/>
    <w:rsid w:val="00E557F7"/>
    <w:rsid w:val="00E55C04"/>
    <w:rsid w:val="00E565A1"/>
    <w:rsid w:val="00E5689E"/>
    <w:rsid w:val="00E5741A"/>
    <w:rsid w:val="00E57832"/>
    <w:rsid w:val="00E57F3F"/>
    <w:rsid w:val="00E604FC"/>
    <w:rsid w:val="00E6078A"/>
    <w:rsid w:val="00E60DC3"/>
    <w:rsid w:val="00E617D7"/>
    <w:rsid w:val="00E61C7B"/>
    <w:rsid w:val="00E62192"/>
    <w:rsid w:val="00E6265C"/>
    <w:rsid w:val="00E626E4"/>
    <w:rsid w:val="00E6276E"/>
    <w:rsid w:val="00E627D2"/>
    <w:rsid w:val="00E6363F"/>
    <w:rsid w:val="00E63FBE"/>
    <w:rsid w:val="00E64247"/>
    <w:rsid w:val="00E64768"/>
    <w:rsid w:val="00E648A4"/>
    <w:rsid w:val="00E64999"/>
    <w:rsid w:val="00E650AD"/>
    <w:rsid w:val="00E650C6"/>
    <w:rsid w:val="00E65177"/>
    <w:rsid w:val="00E65CC2"/>
    <w:rsid w:val="00E65E64"/>
    <w:rsid w:val="00E65FEE"/>
    <w:rsid w:val="00E67246"/>
    <w:rsid w:val="00E6774D"/>
    <w:rsid w:val="00E70816"/>
    <w:rsid w:val="00E70E86"/>
    <w:rsid w:val="00E710FB"/>
    <w:rsid w:val="00E71E9B"/>
    <w:rsid w:val="00E72435"/>
    <w:rsid w:val="00E731D3"/>
    <w:rsid w:val="00E73757"/>
    <w:rsid w:val="00E73F25"/>
    <w:rsid w:val="00E742B1"/>
    <w:rsid w:val="00E74809"/>
    <w:rsid w:val="00E749F4"/>
    <w:rsid w:val="00E74A05"/>
    <w:rsid w:val="00E74CC4"/>
    <w:rsid w:val="00E74E3D"/>
    <w:rsid w:val="00E74FC7"/>
    <w:rsid w:val="00E755CB"/>
    <w:rsid w:val="00E75F91"/>
    <w:rsid w:val="00E7716B"/>
    <w:rsid w:val="00E7748E"/>
    <w:rsid w:val="00E779EB"/>
    <w:rsid w:val="00E8011D"/>
    <w:rsid w:val="00E80575"/>
    <w:rsid w:val="00E80B16"/>
    <w:rsid w:val="00E8101B"/>
    <w:rsid w:val="00E81425"/>
    <w:rsid w:val="00E81567"/>
    <w:rsid w:val="00E82135"/>
    <w:rsid w:val="00E82EFD"/>
    <w:rsid w:val="00E831CD"/>
    <w:rsid w:val="00E831D2"/>
    <w:rsid w:val="00E84436"/>
    <w:rsid w:val="00E848C5"/>
    <w:rsid w:val="00E848C7"/>
    <w:rsid w:val="00E84C07"/>
    <w:rsid w:val="00E84FA0"/>
    <w:rsid w:val="00E851B0"/>
    <w:rsid w:val="00E856CF"/>
    <w:rsid w:val="00E85AB3"/>
    <w:rsid w:val="00E85D99"/>
    <w:rsid w:val="00E85F53"/>
    <w:rsid w:val="00E8679A"/>
    <w:rsid w:val="00E86907"/>
    <w:rsid w:val="00E87D53"/>
    <w:rsid w:val="00E9066C"/>
    <w:rsid w:val="00E923FE"/>
    <w:rsid w:val="00E92660"/>
    <w:rsid w:val="00E9274B"/>
    <w:rsid w:val="00E9292E"/>
    <w:rsid w:val="00E93069"/>
    <w:rsid w:val="00E93385"/>
    <w:rsid w:val="00E944EC"/>
    <w:rsid w:val="00E94EB4"/>
    <w:rsid w:val="00E95175"/>
    <w:rsid w:val="00E9572F"/>
    <w:rsid w:val="00E95A24"/>
    <w:rsid w:val="00E9614A"/>
    <w:rsid w:val="00E96B02"/>
    <w:rsid w:val="00E9732F"/>
    <w:rsid w:val="00E9788C"/>
    <w:rsid w:val="00E978CA"/>
    <w:rsid w:val="00E97DCB"/>
    <w:rsid w:val="00EA0004"/>
    <w:rsid w:val="00EA112F"/>
    <w:rsid w:val="00EA1265"/>
    <w:rsid w:val="00EA138F"/>
    <w:rsid w:val="00EA15F9"/>
    <w:rsid w:val="00EA244F"/>
    <w:rsid w:val="00EA39C1"/>
    <w:rsid w:val="00EA42BF"/>
    <w:rsid w:val="00EA43EA"/>
    <w:rsid w:val="00EA447F"/>
    <w:rsid w:val="00EA4693"/>
    <w:rsid w:val="00EA49DC"/>
    <w:rsid w:val="00EA4A77"/>
    <w:rsid w:val="00EA4AD5"/>
    <w:rsid w:val="00EA5087"/>
    <w:rsid w:val="00EA56CC"/>
    <w:rsid w:val="00EA5709"/>
    <w:rsid w:val="00EA5EFC"/>
    <w:rsid w:val="00EA6A4D"/>
    <w:rsid w:val="00EA759B"/>
    <w:rsid w:val="00EA75F3"/>
    <w:rsid w:val="00EB0B71"/>
    <w:rsid w:val="00EB0CDA"/>
    <w:rsid w:val="00EB1B99"/>
    <w:rsid w:val="00EB1D73"/>
    <w:rsid w:val="00EB2708"/>
    <w:rsid w:val="00EB2A2E"/>
    <w:rsid w:val="00EB2E3C"/>
    <w:rsid w:val="00EB2F9F"/>
    <w:rsid w:val="00EB34E8"/>
    <w:rsid w:val="00EB449E"/>
    <w:rsid w:val="00EB45BF"/>
    <w:rsid w:val="00EB4D0C"/>
    <w:rsid w:val="00EB5367"/>
    <w:rsid w:val="00EB5A41"/>
    <w:rsid w:val="00EB6E4B"/>
    <w:rsid w:val="00EB711B"/>
    <w:rsid w:val="00EB738E"/>
    <w:rsid w:val="00EC0361"/>
    <w:rsid w:val="00EC0858"/>
    <w:rsid w:val="00EC0CAE"/>
    <w:rsid w:val="00EC106D"/>
    <w:rsid w:val="00EC2B7E"/>
    <w:rsid w:val="00EC2B82"/>
    <w:rsid w:val="00EC30F1"/>
    <w:rsid w:val="00EC3319"/>
    <w:rsid w:val="00EC3427"/>
    <w:rsid w:val="00EC368B"/>
    <w:rsid w:val="00EC3F5C"/>
    <w:rsid w:val="00EC416F"/>
    <w:rsid w:val="00EC4375"/>
    <w:rsid w:val="00EC46A5"/>
    <w:rsid w:val="00EC54AF"/>
    <w:rsid w:val="00EC54E0"/>
    <w:rsid w:val="00EC5514"/>
    <w:rsid w:val="00EC566A"/>
    <w:rsid w:val="00EC5BC0"/>
    <w:rsid w:val="00EC5E26"/>
    <w:rsid w:val="00EC6EFD"/>
    <w:rsid w:val="00EC6FB8"/>
    <w:rsid w:val="00EC73EA"/>
    <w:rsid w:val="00EC7A7B"/>
    <w:rsid w:val="00ED0A48"/>
    <w:rsid w:val="00ED0F71"/>
    <w:rsid w:val="00ED1977"/>
    <w:rsid w:val="00ED2967"/>
    <w:rsid w:val="00ED327C"/>
    <w:rsid w:val="00ED4230"/>
    <w:rsid w:val="00ED4477"/>
    <w:rsid w:val="00ED47A4"/>
    <w:rsid w:val="00ED4AB0"/>
    <w:rsid w:val="00ED4AB7"/>
    <w:rsid w:val="00ED4E8B"/>
    <w:rsid w:val="00ED5678"/>
    <w:rsid w:val="00ED597A"/>
    <w:rsid w:val="00ED59FB"/>
    <w:rsid w:val="00ED5D9D"/>
    <w:rsid w:val="00ED623C"/>
    <w:rsid w:val="00ED70DA"/>
    <w:rsid w:val="00ED797B"/>
    <w:rsid w:val="00ED7CFC"/>
    <w:rsid w:val="00EE00F7"/>
    <w:rsid w:val="00EE0597"/>
    <w:rsid w:val="00EE06DD"/>
    <w:rsid w:val="00EE13A1"/>
    <w:rsid w:val="00EE17C4"/>
    <w:rsid w:val="00EE1801"/>
    <w:rsid w:val="00EE1A2B"/>
    <w:rsid w:val="00EE221C"/>
    <w:rsid w:val="00EE22B1"/>
    <w:rsid w:val="00EE2456"/>
    <w:rsid w:val="00EE28AF"/>
    <w:rsid w:val="00EE30B3"/>
    <w:rsid w:val="00EE3333"/>
    <w:rsid w:val="00EE3BFB"/>
    <w:rsid w:val="00EE3EBB"/>
    <w:rsid w:val="00EE43CE"/>
    <w:rsid w:val="00EE4B21"/>
    <w:rsid w:val="00EE5572"/>
    <w:rsid w:val="00EE57F9"/>
    <w:rsid w:val="00EE5D62"/>
    <w:rsid w:val="00EE5F66"/>
    <w:rsid w:val="00EE5FEC"/>
    <w:rsid w:val="00EE6097"/>
    <w:rsid w:val="00EE63C3"/>
    <w:rsid w:val="00EE65C4"/>
    <w:rsid w:val="00EE6ED4"/>
    <w:rsid w:val="00EE6FC3"/>
    <w:rsid w:val="00EE7464"/>
    <w:rsid w:val="00EE76A8"/>
    <w:rsid w:val="00EE7BAF"/>
    <w:rsid w:val="00EF0025"/>
    <w:rsid w:val="00EF005E"/>
    <w:rsid w:val="00EF07F0"/>
    <w:rsid w:val="00EF08E1"/>
    <w:rsid w:val="00EF1CBB"/>
    <w:rsid w:val="00EF1E14"/>
    <w:rsid w:val="00EF23B7"/>
    <w:rsid w:val="00EF249E"/>
    <w:rsid w:val="00EF327C"/>
    <w:rsid w:val="00EF3424"/>
    <w:rsid w:val="00EF3588"/>
    <w:rsid w:val="00EF3A54"/>
    <w:rsid w:val="00EF3CBB"/>
    <w:rsid w:val="00EF419F"/>
    <w:rsid w:val="00EF50C7"/>
    <w:rsid w:val="00EF5759"/>
    <w:rsid w:val="00EF5C1E"/>
    <w:rsid w:val="00EF689E"/>
    <w:rsid w:val="00EF6969"/>
    <w:rsid w:val="00EF7335"/>
    <w:rsid w:val="00EF7944"/>
    <w:rsid w:val="00EF7AE4"/>
    <w:rsid w:val="00F002A9"/>
    <w:rsid w:val="00F00760"/>
    <w:rsid w:val="00F00BD0"/>
    <w:rsid w:val="00F00E9B"/>
    <w:rsid w:val="00F01177"/>
    <w:rsid w:val="00F011EC"/>
    <w:rsid w:val="00F01F4E"/>
    <w:rsid w:val="00F02166"/>
    <w:rsid w:val="00F02B12"/>
    <w:rsid w:val="00F03173"/>
    <w:rsid w:val="00F0323C"/>
    <w:rsid w:val="00F041BE"/>
    <w:rsid w:val="00F04F9D"/>
    <w:rsid w:val="00F052E6"/>
    <w:rsid w:val="00F05369"/>
    <w:rsid w:val="00F0553A"/>
    <w:rsid w:val="00F055F3"/>
    <w:rsid w:val="00F07117"/>
    <w:rsid w:val="00F073A3"/>
    <w:rsid w:val="00F07669"/>
    <w:rsid w:val="00F10799"/>
    <w:rsid w:val="00F107E9"/>
    <w:rsid w:val="00F117F1"/>
    <w:rsid w:val="00F118B7"/>
    <w:rsid w:val="00F11F22"/>
    <w:rsid w:val="00F12866"/>
    <w:rsid w:val="00F13705"/>
    <w:rsid w:val="00F141F8"/>
    <w:rsid w:val="00F1491B"/>
    <w:rsid w:val="00F14D00"/>
    <w:rsid w:val="00F14F55"/>
    <w:rsid w:val="00F15148"/>
    <w:rsid w:val="00F15C42"/>
    <w:rsid w:val="00F15C9B"/>
    <w:rsid w:val="00F1600D"/>
    <w:rsid w:val="00F164A2"/>
    <w:rsid w:val="00F1651B"/>
    <w:rsid w:val="00F1657C"/>
    <w:rsid w:val="00F177BF"/>
    <w:rsid w:val="00F20794"/>
    <w:rsid w:val="00F20A64"/>
    <w:rsid w:val="00F20B9C"/>
    <w:rsid w:val="00F20C55"/>
    <w:rsid w:val="00F21234"/>
    <w:rsid w:val="00F21BCC"/>
    <w:rsid w:val="00F221E6"/>
    <w:rsid w:val="00F2222C"/>
    <w:rsid w:val="00F2231D"/>
    <w:rsid w:val="00F22531"/>
    <w:rsid w:val="00F2275A"/>
    <w:rsid w:val="00F241A8"/>
    <w:rsid w:val="00F242DD"/>
    <w:rsid w:val="00F24640"/>
    <w:rsid w:val="00F249C8"/>
    <w:rsid w:val="00F24BBD"/>
    <w:rsid w:val="00F25028"/>
    <w:rsid w:val="00F25320"/>
    <w:rsid w:val="00F2551F"/>
    <w:rsid w:val="00F25BC7"/>
    <w:rsid w:val="00F25C41"/>
    <w:rsid w:val="00F25E3B"/>
    <w:rsid w:val="00F266A1"/>
    <w:rsid w:val="00F26B65"/>
    <w:rsid w:val="00F26D6F"/>
    <w:rsid w:val="00F27351"/>
    <w:rsid w:val="00F27B1F"/>
    <w:rsid w:val="00F27D0A"/>
    <w:rsid w:val="00F304AB"/>
    <w:rsid w:val="00F30742"/>
    <w:rsid w:val="00F307E2"/>
    <w:rsid w:val="00F30B84"/>
    <w:rsid w:val="00F31174"/>
    <w:rsid w:val="00F3132B"/>
    <w:rsid w:val="00F3135E"/>
    <w:rsid w:val="00F31492"/>
    <w:rsid w:val="00F31D6B"/>
    <w:rsid w:val="00F31F68"/>
    <w:rsid w:val="00F31F69"/>
    <w:rsid w:val="00F32455"/>
    <w:rsid w:val="00F341E0"/>
    <w:rsid w:val="00F34354"/>
    <w:rsid w:val="00F348E8"/>
    <w:rsid w:val="00F35459"/>
    <w:rsid w:val="00F35A48"/>
    <w:rsid w:val="00F35D54"/>
    <w:rsid w:val="00F362DF"/>
    <w:rsid w:val="00F369B5"/>
    <w:rsid w:val="00F3715E"/>
    <w:rsid w:val="00F37230"/>
    <w:rsid w:val="00F3746D"/>
    <w:rsid w:val="00F37DE8"/>
    <w:rsid w:val="00F4005C"/>
    <w:rsid w:val="00F40D21"/>
    <w:rsid w:val="00F40DF7"/>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D8D"/>
    <w:rsid w:val="00F45F7B"/>
    <w:rsid w:val="00F46419"/>
    <w:rsid w:val="00F479F5"/>
    <w:rsid w:val="00F501FF"/>
    <w:rsid w:val="00F50624"/>
    <w:rsid w:val="00F50EE7"/>
    <w:rsid w:val="00F510AF"/>
    <w:rsid w:val="00F514BE"/>
    <w:rsid w:val="00F51A21"/>
    <w:rsid w:val="00F51AC3"/>
    <w:rsid w:val="00F51CDD"/>
    <w:rsid w:val="00F51DAF"/>
    <w:rsid w:val="00F51DE9"/>
    <w:rsid w:val="00F51E2C"/>
    <w:rsid w:val="00F52804"/>
    <w:rsid w:val="00F529CC"/>
    <w:rsid w:val="00F53291"/>
    <w:rsid w:val="00F532AC"/>
    <w:rsid w:val="00F533D7"/>
    <w:rsid w:val="00F54288"/>
    <w:rsid w:val="00F549EE"/>
    <w:rsid w:val="00F54A63"/>
    <w:rsid w:val="00F54AC1"/>
    <w:rsid w:val="00F55536"/>
    <w:rsid w:val="00F55F45"/>
    <w:rsid w:val="00F56059"/>
    <w:rsid w:val="00F569AC"/>
    <w:rsid w:val="00F56AD0"/>
    <w:rsid w:val="00F570BF"/>
    <w:rsid w:val="00F57330"/>
    <w:rsid w:val="00F57D5F"/>
    <w:rsid w:val="00F60278"/>
    <w:rsid w:val="00F605B5"/>
    <w:rsid w:val="00F61F20"/>
    <w:rsid w:val="00F621FA"/>
    <w:rsid w:val="00F62584"/>
    <w:rsid w:val="00F62A6D"/>
    <w:rsid w:val="00F62ECC"/>
    <w:rsid w:val="00F63280"/>
    <w:rsid w:val="00F6328C"/>
    <w:rsid w:val="00F63A4E"/>
    <w:rsid w:val="00F63B99"/>
    <w:rsid w:val="00F6414E"/>
    <w:rsid w:val="00F645E5"/>
    <w:rsid w:val="00F64A44"/>
    <w:rsid w:val="00F65119"/>
    <w:rsid w:val="00F65457"/>
    <w:rsid w:val="00F654BF"/>
    <w:rsid w:val="00F6572A"/>
    <w:rsid w:val="00F65D6C"/>
    <w:rsid w:val="00F65E12"/>
    <w:rsid w:val="00F665B1"/>
    <w:rsid w:val="00F66AFB"/>
    <w:rsid w:val="00F66D5F"/>
    <w:rsid w:val="00F6782D"/>
    <w:rsid w:val="00F67D09"/>
    <w:rsid w:val="00F67DFC"/>
    <w:rsid w:val="00F7084D"/>
    <w:rsid w:val="00F70C22"/>
    <w:rsid w:val="00F70E0A"/>
    <w:rsid w:val="00F71398"/>
    <w:rsid w:val="00F714FD"/>
    <w:rsid w:val="00F71A03"/>
    <w:rsid w:val="00F71BEA"/>
    <w:rsid w:val="00F72532"/>
    <w:rsid w:val="00F72FBD"/>
    <w:rsid w:val="00F731E8"/>
    <w:rsid w:val="00F73537"/>
    <w:rsid w:val="00F73A47"/>
    <w:rsid w:val="00F74040"/>
    <w:rsid w:val="00F74C86"/>
    <w:rsid w:val="00F74FC9"/>
    <w:rsid w:val="00F75203"/>
    <w:rsid w:val="00F75AB5"/>
    <w:rsid w:val="00F76035"/>
    <w:rsid w:val="00F763DF"/>
    <w:rsid w:val="00F76413"/>
    <w:rsid w:val="00F76803"/>
    <w:rsid w:val="00F76849"/>
    <w:rsid w:val="00F771D9"/>
    <w:rsid w:val="00F77736"/>
    <w:rsid w:val="00F77DF7"/>
    <w:rsid w:val="00F80040"/>
    <w:rsid w:val="00F8058C"/>
    <w:rsid w:val="00F80915"/>
    <w:rsid w:val="00F8093D"/>
    <w:rsid w:val="00F81005"/>
    <w:rsid w:val="00F81304"/>
    <w:rsid w:val="00F81742"/>
    <w:rsid w:val="00F81A2E"/>
    <w:rsid w:val="00F82129"/>
    <w:rsid w:val="00F82255"/>
    <w:rsid w:val="00F82493"/>
    <w:rsid w:val="00F82AD6"/>
    <w:rsid w:val="00F83228"/>
    <w:rsid w:val="00F851DF"/>
    <w:rsid w:val="00F8683A"/>
    <w:rsid w:val="00F87911"/>
    <w:rsid w:val="00F906AD"/>
    <w:rsid w:val="00F90B32"/>
    <w:rsid w:val="00F90C70"/>
    <w:rsid w:val="00F91421"/>
    <w:rsid w:val="00F91FEE"/>
    <w:rsid w:val="00F92390"/>
    <w:rsid w:val="00F928E6"/>
    <w:rsid w:val="00F92ACD"/>
    <w:rsid w:val="00F93962"/>
    <w:rsid w:val="00F9450D"/>
    <w:rsid w:val="00F946B4"/>
    <w:rsid w:val="00F946D3"/>
    <w:rsid w:val="00F9495F"/>
    <w:rsid w:val="00F95D64"/>
    <w:rsid w:val="00F96697"/>
    <w:rsid w:val="00F97454"/>
    <w:rsid w:val="00F9793C"/>
    <w:rsid w:val="00FA0012"/>
    <w:rsid w:val="00FA0916"/>
    <w:rsid w:val="00FA123A"/>
    <w:rsid w:val="00FA1499"/>
    <w:rsid w:val="00FA1537"/>
    <w:rsid w:val="00FA1894"/>
    <w:rsid w:val="00FA19EB"/>
    <w:rsid w:val="00FA3B01"/>
    <w:rsid w:val="00FA52C9"/>
    <w:rsid w:val="00FA5589"/>
    <w:rsid w:val="00FA6F73"/>
    <w:rsid w:val="00FA711D"/>
    <w:rsid w:val="00FA72BB"/>
    <w:rsid w:val="00FA74AF"/>
    <w:rsid w:val="00FA74DF"/>
    <w:rsid w:val="00FB0113"/>
    <w:rsid w:val="00FB01E8"/>
    <w:rsid w:val="00FB03EC"/>
    <w:rsid w:val="00FB0558"/>
    <w:rsid w:val="00FB0D99"/>
    <w:rsid w:val="00FB10E5"/>
    <w:rsid w:val="00FB1386"/>
    <w:rsid w:val="00FB181F"/>
    <w:rsid w:val="00FB1B2E"/>
    <w:rsid w:val="00FB1C0A"/>
    <w:rsid w:val="00FB2178"/>
    <w:rsid w:val="00FB3219"/>
    <w:rsid w:val="00FB33F9"/>
    <w:rsid w:val="00FB3963"/>
    <w:rsid w:val="00FB4359"/>
    <w:rsid w:val="00FB599D"/>
    <w:rsid w:val="00FB59F3"/>
    <w:rsid w:val="00FB5EF8"/>
    <w:rsid w:val="00FB72D7"/>
    <w:rsid w:val="00FB74A5"/>
    <w:rsid w:val="00FB75E2"/>
    <w:rsid w:val="00FB7AAF"/>
    <w:rsid w:val="00FC064D"/>
    <w:rsid w:val="00FC072C"/>
    <w:rsid w:val="00FC0C5A"/>
    <w:rsid w:val="00FC12A9"/>
    <w:rsid w:val="00FC12CE"/>
    <w:rsid w:val="00FC1BAA"/>
    <w:rsid w:val="00FC1C4B"/>
    <w:rsid w:val="00FC2916"/>
    <w:rsid w:val="00FC3139"/>
    <w:rsid w:val="00FC33EA"/>
    <w:rsid w:val="00FC359F"/>
    <w:rsid w:val="00FC4046"/>
    <w:rsid w:val="00FC444C"/>
    <w:rsid w:val="00FC5086"/>
    <w:rsid w:val="00FC5C9A"/>
    <w:rsid w:val="00FC64DD"/>
    <w:rsid w:val="00FC6945"/>
    <w:rsid w:val="00FC69ED"/>
    <w:rsid w:val="00FC7233"/>
    <w:rsid w:val="00FD0C36"/>
    <w:rsid w:val="00FD1072"/>
    <w:rsid w:val="00FD10DA"/>
    <w:rsid w:val="00FD10E0"/>
    <w:rsid w:val="00FD13F1"/>
    <w:rsid w:val="00FD1816"/>
    <w:rsid w:val="00FD1B2D"/>
    <w:rsid w:val="00FD1D91"/>
    <w:rsid w:val="00FD2683"/>
    <w:rsid w:val="00FD29A3"/>
    <w:rsid w:val="00FD32A2"/>
    <w:rsid w:val="00FD343B"/>
    <w:rsid w:val="00FD3519"/>
    <w:rsid w:val="00FD41B9"/>
    <w:rsid w:val="00FD46B8"/>
    <w:rsid w:val="00FD4714"/>
    <w:rsid w:val="00FD498D"/>
    <w:rsid w:val="00FD4BB6"/>
    <w:rsid w:val="00FD4CD6"/>
    <w:rsid w:val="00FD7BB4"/>
    <w:rsid w:val="00FD7CB4"/>
    <w:rsid w:val="00FE0473"/>
    <w:rsid w:val="00FE085B"/>
    <w:rsid w:val="00FE08A7"/>
    <w:rsid w:val="00FE0A48"/>
    <w:rsid w:val="00FE0AB3"/>
    <w:rsid w:val="00FE121A"/>
    <w:rsid w:val="00FE1766"/>
    <w:rsid w:val="00FE1DC0"/>
    <w:rsid w:val="00FE1FB6"/>
    <w:rsid w:val="00FE213A"/>
    <w:rsid w:val="00FE239D"/>
    <w:rsid w:val="00FE2B04"/>
    <w:rsid w:val="00FE2FCB"/>
    <w:rsid w:val="00FE3F20"/>
    <w:rsid w:val="00FE49E7"/>
    <w:rsid w:val="00FE4A5D"/>
    <w:rsid w:val="00FE4F81"/>
    <w:rsid w:val="00FE5804"/>
    <w:rsid w:val="00FE5CDF"/>
    <w:rsid w:val="00FE60C0"/>
    <w:rsid w:val="00FE618D"/>
    <w:rsid w:val="00FE6197"/>
    <w:rsid w:val="00FE6835"/>
    <w:rsid w:val="00FE6C2A"/>
    <w:rsid w:val="00FE6CD0"/>
    <w:rsid w:val="00FE6E58"/>
    <w:rsid w:val="00FE719F"/>
    <w:rsid w:val="00FE7379"/>
    <w:rsid w:val="00FE7EC1"/>
    <w:rsid w:val="00FF01A4"/>
    <w:rsid w:val="00FF0373"/>
    <w:rsid w:val="00FF04CA"/>
    <w:rsid w:val="00FF0B94"/>
    <w:rsid w:val="00FF0F72"/>
    <w:rsid w:val="00FF1AD2"/>
    <w:rsid w:val="00FF2473"/>
    <w:rsid w:val="00FF2869"/>
    <w:rsid w:val="00FF28D7"/>
    <w:rsid w:val="00FF2E28"/>
    <w:rsid w:val="00FF3189"/>
    <w:rsid w:val="00FF32B9"/>
    <w:rsid w:val="00FF35D3"/>
    <w:rsid w:val="00FF36E0"/>
    <w:rsid w:val="00FF456B"/>
    <w:rsid w:val="00FF4656"/>
    <w:rsid w:val="00FF5125"/>
    <w:rsid w:val="00FF52D0"/>
    <w:rsid w:val="00FF533C"/>
    <w:rsid w:val="00FF5921"/>
    <w:rsid w:val="00FF5B15"/>
    <w:rsid w:val="00FF622E"/>
    <w:rsid w:val="00FF6586"/>
    <w:rsid w:val="00FF6734"/>
    <w:rsid w:val="00FF6F7F"/>
    <w:rsid w:val="0CD93EEB"/>
    <w:rsid w:val="1E83718C"/>
    <w:rsid w:val="342D23A5"/>
    <w:rsid w:val="3BEA1622"/>
    <w:rsid w:val="4254593B"/>
    <w:rsid w:val="5CEA70B5"/>
    <w:rsid w:val="63A61B17"/>
    <w:rsid w:val="6B425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5CEFE7-BABA-496D-ACC8-F1E2EC52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uiPriority="99"/>
    <w:lsdException w:name="header" w:qFormat="1"/>
    <w:lsdException w:name="footer" w:qFormat="1"/>
    <w:lsdException w:name="caption" w:qFormat="1"/>
    <w:lsdException w:name="table of figures" w:uiPriority="99" w:qFormat="1"/>
    <w:lsdException w:name="envelope address" w:unhideWhenUsed="1" w:qFormat="1"/>
    <w:lsdException w:name="envelope return" w:unhideWhenUsed="1" w:qFormat="1"/>
    <w:lsdException w:name="page number"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2" w:unhideWhenUsed="1" w:qFormat="1"/>
    <w:lsdException w:name="Note Heading" w:unhideWhenUsed="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ddress" w:unhideWhenUsed="1" w:qFormat="1"/>
    <w:lsdException w:name="HTML Code" w:unhideWhenUsed="1"/>
    <w:lsdException w:name="HTML Keyboard" w:unhideWhenUsed="1"/>
    <w:lsdException w:name="HTML Preformatted" w:unhideWhenUsed="1" w:qFormat="1"/>
    <w:lsdException w:name="HTML Sample" w:unhideWhenUsed="1"/>
    <w:lsdException w:name="HTML Typewriter"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uiPriority="9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70C2"/>
    <w:pPr>
      <w:overflowPunct w:val="0"/>
      <w:autoSpaceDE w:val="0"/>
      <w:autoSpaceDN w:val="0"/>
      <w:adjustRightInd w:val="0"/>
      <w:spacing w:after="180"/>
      <w:textAlignment w:val="baseline"/>
    </w:pPr>
    <w:rPr>
      <w:rFonts w:eastAsia="Times New Roman"/>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a4">
    <w:name w:val="annotation subject"/>
    <w:basedOn w:val="a5"/>
    <w:next w:val="a5"/>
    <w:link w:val="Char"/>
    <w:rPr>
      <w:b/>
      <w:bCs/>
    </w:rPr>
  </w:style>
  <w:style w:type="paragraph" w:styleId="a5">
    <w:name w:val="annotation text"/>
    <w:basedOn w:val="a0"/>
    <w:link w:val="Char0"/>
    <w:uiPriority w:val="99"/>
  </w:style>
  <w:style w:type="paragraph" w:styleId="70">
    <w:name w:val="toc 7"/>
    <w:basedOn w:val="60"/>
    <w:next w:val="a0"/>
    <w:uiPriority w:val="39"/>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a6">
    <w:name w:val="Body Text First Indent"/>
    <w:basedOn w:val="a7"/>
    <w:link w:val="Char1"/>
    <w:pPr>
      <w:ind w:firstLine="210"/>
      <w:jc w:val="left"/>
    </w:pPr>
    <w:rPr>
      <w:rFonts w:eastAsia="Times New Roman"/>
      <w:sz w:val="20"/>
    </w:rPr>
  </w:style>
  <w:style w:type="paragraph" w:styleId="a7">
    <w:name w:val="Body Text"/>
    <w:basedOn w:val="a0"/>
    <w:link w:val="Char2"/>
    <w:pPr>
      <w:spacing w:after="120"/>
      <w:jc w:val="both"/>
    </w:pPr>
    <w:rPr>
      <w:rFonts w:eastAsia="宋体"/>
      <w:sz w:val="22"/>
    </w:rPr>
  </w:style>
  <w:style w:type="paragraph" w:styleId="21">
    <w:name w:val="List Number 2"/>
    <w:basedOn w:val="a8"/>
    <w:pPr>
      <w:spacing w:after="120"/>
      <w:ind w:left="851"/>
      <w:jc w:val="both"/>
    </w:pPr>
    <w:rPr>
      <w:rFonts w:ascii="Arial" w:eastAsia="宋体" w:hAnsi="Arial"/>
      <w:lang w:eastAsia="zh-CN"/>
    </w:rPr>
  </w:style>
  <w:style w:type="paragraph" w:styleId="a8">
    <w:name w:val="List Number"/>
    <w:basedOn w:val="a9"/>
    <w:pPr>
      <w:ind w:left="568" w:hanging="284"/>
    </w:pPr>
  </w:style>
  <w:style w:type="paragraph" w:styleId="a9">
    <w:name w:val="List"/>
    <w:basedOn w:val="a0"/>
    <w:pPr>
      <w:ind w:left="283" w:hanging="283"/>
    </w:pPr>
  </w:style>
  <w:style w:type="paragraph" w:styleId="aa">
    <w:name w:val="Note Heading"/>
    <w:basedOn w:val="a0"/>
    <w:next w:val="a0"/>
    <w:link w:val="Char3"/>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qFormat/>
    <w:pPr>
      <w:ind w:left="567" w:hanging="283"/>
    </w:pPr>
  </w:style>
  <w:style w:type="paragraph" w:styleId="ab">
    <w:name w:val="E-mail Signature"/>
    <w:basedOn w:val="a0"/>
    <w:link w:val="Char4"/>
    <w:unhideWhenUsed/>
    <w:qFormat/>
    <w:pPr>
      <w:overflowPunct/>
      <w:autoSpaceDE/>
      <w:autoSpaceDN/>
      <w:adjustRightInd/>
      <w:textAlignment w:val="auto"/>
    </w:pPr>
    <w:rPr>
      <w:rFonts w:eastAsia="MS Mincho"/>
      <w:sz w:val="22"/>
    </w:rPr>
  </w:style>
  <w:style w:type="paragraph" w:styleId="ac">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d">
    <w:name w:val="caption"/>
    <w:basedOn w:val="a0"/>
    <w:next w:val="a0"/>
    <w:qFormat/>
    <w:rPr>
      <w:b/>
      <w:bCs/>
    </w:rPr>
  </w:style>
  <w:style w:type="paragraph" w:styleId="a">
    <w:name w:val="List Bullet"/>
    <w:basedOn w:val="a7"/>
    <w:qFormat/>
    <w:pPr>
      <w:numPr>
        <w:numId w:val="3"/>
      </w:numPr>
      <w:tabs>
        <w:tab w:val="clear" w:pos="510"/>
        <w:tab w:val="left" w:pos="432"/>
      </w:tabs>
      <w:ind w:left="432" w:hanging="432"/>
    </w:pPr>
    <w:rPr>
      <w:rFonts w:ascii="Arial" w:hAnsi="Arial"/>
      <w:sz w:val="20"/>
    </w:rPr>
  </w:style>
  <w:style w:type="paragraph" w:styleId="ae">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f">
    <w:name w:val="Document Map"/>
    <w:basedOn w:val="a0"/>
    <w:link w:val="Char5"/>
    <w:qFormat/>
    <w:rPr>
      <w:rFonts w:ascii="Tahoma" w:hAnsi="Tahoma"/>
      <w:sz w:val="16"/>
      <w:szCs w:val="16"/>
    </w:rPr>
  </w:style>
  <w:style w:type="paragraph" w:styleId="af0">
    <w:name w:val="Salutation"/>
    <w:basedOn w:val="a0"/>
    <w:next w:val="a0"/>
    <w:link w:val="Char6"/>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1">
    <w:name w:val="Closing"/>
    <w:basedOn w:val="a0"/>
    <w:link w:val="Char7"/>
    <w:unhideWhenUsed/>
    <w:qFormat/>
    <w:pPr>
      <w:overflowPunct/>
      <w:autoSpaceDE/>
      <w:autoSpaceDN/>
      <w:adjustRightInd/>
      <w:ind w:leftChars="2100" w:left="100"/>
      <w:textAlignment w:val="auto"/>
    </w:pPr>
    <w:rPr>
      <w:rFonts w:eastAsia="MS Mincho"/>
      <w:sz w:val="22"/>
    </w:rPr>
  </w:style>
  <w:style w:type="paragraph" w:styleId="af2">
    <w:name w:val="Body Text Indent"/>
    <w:basedOn w:val="a0"/>
    <w:link w:val="Char8"/>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3">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4">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5">
    <w:name w:val="Plain Text"/>
    <w:basedOn w:val="a0"/>
    <w:link w:val="Char9"/>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6">
    <w:name w:val="Date"/>
    <w:basedOn w:val="a0"/>
    <w:next w:val="a0"/>
    <w:link w:val="Chara"/>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7">
    <w:name w:val="Balloon Text"/>
    <w:basedOn w:val="a0"/>
    <w:link w:val="Charb"/>
    <w:uiPriority w:val="99"/>
    <w:qFormat/>
    <w:rPr>
      <w:rFonts w:ascii="Tahoma" w:hAnsi="Tahoma"/>
      <w:sz w:val="16"/>
      <w:szCs w:val="16"/>
    </w:rPr>
  </w:style>
  <w:style w:type="paragraph" w:styleId="af8">
    <w:name w:val="footer"/>
    <w:basedOn w:val="a0"/>
    <w:link w:val="Charc"/>
    <w:qFormat/>
    <w:pPr>
      <w:tabs>
        <w:tab w:val="center" w:pos="4153"/>
        <w:tab w:val="right" w:pos="8306"/>
      </w:tabs>
      <w:snapToGrid w:val="0"/>
    </w:pPr>
    <w:rPr>
      <w:sz w:val="18"/>
      <w:szCs w:val="18"/>
    </w:rPr>
  </w:style>
  <w:style w:type="paragraph" w:styleId="af9">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25">
    <w:name w:val="Body Text First Indent 2"/>
    <w:basedOn w:val="af2"/>
    <w:link w:val="2Char1"/>
    <w:unhideWhenUsed/>
    <w:qFormat/>
    <w:pPr>
      <w:ind w:firstLineChars="200" w:firstLine="420"/>
    </w:pPr>
  </w:style>
  <w:style w:type="paragraph" w:styleId="afa">
    <w:name w:val="header"/>
    <w:link w:val="Chard"/>
    <w:qFormat/>
    <w:pPr>
      <w:widowControl w:val="0"/>
      <w:overflowPunct w:val="0"/>
      <w:autoSpaceDE w:val="0"/>
      <w:autoSpaceDN w:val="0"/>
      <w:adjustRightInd w:val="0"/>
      <w:textAlignment w:val="baseline"/>
    </w:pPr>
    <w:rPr>
      <w:rFonts w:ascii="Arial" w:eastAsia="Times New Roman" w:hAnsi="Arial"/>
      <w:b/>
      <w:sz w:val="18"/>
    </w:rPr>
  </w:style>
  <w:style w:type="paragraph" w:styleId="afb">
    <w:name w:val="Signature"/>
    <w:basedOn w:val="a0"/>
    <w:link w:val="Chare"/>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c">
    <w:name w:val="Subtitle"/>
    <w:basedOn w:val="a0"/>
    <w:link w:val="Charf"/>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d">
    <w:name w:val="footnote text"/>
    <w:basedOn w:val="a0"/>
    <w:link w:val="Charf0"/>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e">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6">
    <w:name w:val="Body Text 2"/>
    <w:basedOn w:val="a0"/>
    <w:link w:val="2Char2"/>
    <w:unhideWhenUsed/>
    <w:qFormat/>
    <w:pPr>
      <w:overflowPunct/>
      <w:autoSpaceDE/>
      <w:autoSpaceDN/>
      <w:adjustRightInd/>
      <w:spacing w:after="120" w:line="480" w:lineRule="auto"/>
      <w:textAlignment w:val="auto"/>
    </w:pPr>
    <w:rPr>
      <w:rFonts w:eastAsia="MS Mincho"/>
      <w:sz w:val="22"/>
    </w:rPr>
  </w:style>
  <w:style w:type="paragraph" w:styleId="27">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f">
    <w:name w:val="Message Header"/>
    <w:basedOn w:val="a0"/>
    <w:link w:val="Charf1"/>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f0">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8">
    <w:name w:val="index 2"/>
    <w:basedOn w:val="11"/>
    <w:next w:val="a0"/>
    <w:qFormat/>
    <w:pPr>
      <w:ind w:left="284"/>
    </w:pPr>
  </w:style>
  <w:style w:type="paragraph" w:styleId="aff1">
    <w:name w:val="Title"/>
    <w:basedOn w:val="a0"/>
    <w:link w:val="Charf2"/>
    <w:qFormat/>
    <w:pPr>
      <w:overflowPunct/>
      <w:autoSpaceDE/>
      <w:autoSpaceDN/>
      <w:adjustRightInd/>
      <w:spacing w:before="240" w:after="60"/>
      <w:jc w:val="center"/>
      <w:textAlignment w:val="auto"/>
      <w:outlineLvl w:val="0"/>
    </w:pPr>
    <w:rPr>
      <w:rFonts w:ascii="Arial" w:eastAsia="宋体" w:hAnsi="Arial"/>
      <w:b/>
      <w:bCs/>
      <w:sz w:val="32"/>
      <w:szCs w:val="32"/>
    </w:rPr>
  </w:style>
  <w:style w:type="character" w:styleId="aff2">
    <w:name w:val="Strong"/>
    <w:uiPriority w:val="22"/>
    <w:qFormat/>
    <w:rPr>
      <w:b/>
      <w:bCs/>
    </w:rPr>
  </w:style>
  <w:style w:type="character" w:styleId="aff3">
    <w:name w:val="page number"/>
    <w:qFormat/>
  </w:style>
  <w:style w:type="character" w:styleId="aff4">
    <w:name w:val="FollowedHyperlink"/>
    <w:qFormat/>
    <w:rPr>
      <w:color w:val="800080"/>
      <w:u w:val="single"/>
    </w:rPr>
  </w:style>
  <w:style w:type="character" w:styleId="aff5">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6">
    <w:name w:val="Hyperlink"/>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7">
    <w:name w:val="annotation reference"/>
    <w:rPr>
      <w:sz w:val="16"/>
      <w:szCs w:val="16"/>
    </w:rPr>
  </w:style>
  <w:style w:type="character" w:styleId="aff8">
    <w:name w:val="footnote reference"/>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table" w:styleId="aff9">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Theme"/>
    <w:basedOn w:val="a2"/>
    <w:unhideWhenUse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pPr>
      <w:spacing w:after="180"/>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pPr>
      <w:spacing w:after="180"/>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pPr>
      <w:spacing w:after="180"/>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b">
    <w:name w:val="Table Elegant"/>
    <w:basedOn w:val="a2"/>
    <w:unhideWhenUsed/>
    <w:pPr>
      <w:spacing w:after="180"/>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lang w:val="sv-SE" w:eastAsia="sv-SE"/>
    </w:rPr>
    <w:tblPr>
      <w:tblBorders>
        <w:top w:val="single" w:sz="12" w:space="0" w:color="000000"/>
        <w:bottom w:val="single" w:sz="12" w:space="0" w:color="000000"/>
      </w:tblBorders>
    </w:tbl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pPr>
      <w:spacing w:after="180"/>
    </w:pPr>
    <w:rPr>
      <w:rFonts w:eastAsia="MS Mincho"/>
      <w:lang w:val="sv-SE" w:eastAsia="sv-SE"/>
    </w:rPr>
    <w:tblPr>
      <w:tblBorders>
        <w:top w:val="single" w:sz="12" w:space="0" w:color="000000"/>
        <w:bottom w:val="single" w:sz="12" w:space="0" w:color="000000"/>
      </w:tblBorders>
    </w:tbl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pPr>
      <w:spacing w:after="180"/>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lang w:val="sv-SE" w:eastAsia="sv-SE"/>
    </w:rPr>
    <w:tblPr>
      <w:tblBorders>
        <w:top w:val="single" w:sz="12" w:space="0" w:color="008000"/>
        <w:bottom w:val="single" w:sz="12" w:space="0" w:color="008000"/>
      </w:tblBorders>
    </w:tbl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pPr>
      <w:spacing w:after="180"/>
    </w:pPr>
    <w:rPr>
      <w:rFonts w:eastAsia="MS Mincho"/>
      <w:lang w:val="sv-SE" w:eastAsia="sv-SE"/>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pPr>
      <w:spacing w:after="180"/>
    </w:pPr>
    <w:rPr>
      <w:rFonts w:eastAsia="MS Mincho"/>
      <w:lang w:val="sv-SE" w:eastAsia="sv-SE"/>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pPr>
      <w:spacing w:after="180"/>
    </w:pPr>
    <w:rPr>
      <w:rFonts w:eastAsia="MS Mincho"/>
      <w:lang w:val="sv-SE" w:eastAsia="sv-SE"/>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pPr>
      <w:spacing w:after="180"/>
    </w:pPr>
    <w:rPr>
      <w:rFonts w:eastAsia="MS Mincho"/>
      <w:lang w:val="sv-SE" w:eastAsia="sv-SE"/>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lang w:val="sv-SE" w:eastAsia="sv-SE"/>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pPr>
      <w:spacing w:after="180"/>
    </w:pPr>
    <w:rPr>
      <w:rFonts w:eastAsia="MS Mincho"/>
      <w:lang w:val="sv-SE" w:eastAsia="sv-SE"/>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pPr>
      <w:spacing w:after="180"/>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lang w:val="sv-SE" w:eastAsia="sv-SE"/>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pPr>
      <w:spacing w:after="180"/>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pPr>
      <w:spacing w:after="180"/>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c">
    <w:name w:val="Table Contemporary"/>
    <w:basedOn w:val="a2"/>
    <w:unhideWhenUsed/>
    <w:pPr>
      <w:spacing w:after="180"/>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pPr>
      <w:spacing w:after="180"/>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pPr>
      <w:spacing w:after="180"/>
    </w:pPr>
    <w:rPr>
      <w:rFonts w:eastAsia="MS Mincho"/>
      <w:b/>
      <w:bCs/>
      <w:lang w:val="sv-SE" w:eastAsia="sv-SE"/>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pPr>
      <w:spacing w:after="180"/>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pPr>
      <w:spacing w:after="180"/>
    </w:pPr>
    <w:rPr>
      <w:rFonts w:eastAsia="MS Mincho"/>
      <w:lang w:val="sv-SE" w:eastAsia="sv-SE"/>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pPr>
      <w:spacing w:after="180"/>
    </w:pPr>
    <w:rPr>
      <w:rFonts w:eastAsia="MS Mincho"/>
      <w:lang w:val="sv-SE" w:eastAsia="sv-SE"/>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pPr>
      <w:spacing w:after="180"/>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pPr>
      <w:spacing w:after="180"/>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pPr>
      <w:spacing w:after="180"/>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pPr>
      <w:spacing w:after="180"/>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pPr>
      <w:spacing w:after="180"/>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d">
    <w:name w:val="Table Professional"/>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paragraph" w:customStyle="1" w:styleId="ZchnZchn0">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styleId="affe">
    <w:name w:val="No Spacing"/>
    <w:basedOn w:val="a0"/>
    <w:uiPriority w:val="99"/>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Figure">
    <w:name w:val="Figure"/>
    <w:basedOn w:val="a0"/>
    <w:next w:val="ad"/>
    <w:qFormat/>
    <w:pPr>
      <w:keepNext/>
      <w:keepLines/>
      <w:spacing w:before="180" w:after="120"/>
      <w:jc w:val="center"/>
    </w:pPr>
    <w:rPr>
      <w:rFonts w:ascii="Arial" w:eastAsia="宋体" w:hAnsi="Arial"/>
      <w:lang w:eastAsia="zh-CN"/>
    </w:rPr>
  </w:style>
  <w:style w:type="paragraph" w:customStyle="1" w:styleId="EX">
    <w:name w:val="EX"/>
    <w:basedOn w:val="a0"/>
    <w:qFormat/>
    <w:pPr>
      <w:keepLines/>
      <w:ind w:left="1702" w:hanging="1418"/>
    </w:pPr>
    <w:rPr>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0">
    <w:name w:val="B1"/>
    <w:basedOn w:val="a9"/>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paragraph" w:customStyle="1" w:styleId="B4">
    <w:name w:val="B4"/>
    <w:basedOn w:val="45"/>
    <w:link w:val="B4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spacing w:after="0"/>
    </w:pPr>
  </w:style>
  <w:style w:type="paragraph" w:customStyle="1" w:styleId="EQ">
    <w:name w:val="EQ"/>
    <w:basedOn w:val="a0"/>
    <w:next w:val="a0"/>
    <w:qFormat/>
    <w:pPr>
      <w:keepLines/>
      <w:tabs>
        <w:tab w:val="center" w:pos="4536"/>
        <w:tab w:val="right" w:pos="9072"/>
      </w:tabs>
    </w:pPr>
  </w:style>
  <w:style w:type="paragraph" w:customStyle="1" w:styleId="B5">
    <w:name w:val="B5"/>
    <w:basedOn w:val="54"/>
    <w:qFormat/>
    <w:pPr>
      <w:spacing w:after="180"/>
      <w:jc w:val="left"/>
    </w:pPr>
    <w:rPr>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f">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Style160">
    <w:name w:val="_Style 160"/>
    <w:uiPriority w:val="99"/>
    <w:semiHidden/>
    <w:qFormat/>
    <w:rPr>
      <w:rFonts w:eastAsia="Times New Roman"/>
      <w:lang w:val="en-GB"/>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Observation">
    <w:name w:val="Observation"/>
    <w:basedOn w:val="Proposal"/>
    <w:qFormat/>
    <w:pPr>
      <w:numPr>
        <w:numId w:val="5"/>
      </w:numPr>
      <w:ind w:left="1701" w:hanging="1701"/>
    </w:pPr>
  </w:style>
  <w:style w:type="paragraph" w:customStyle="1" w:styleId="Proposal">
    <w:name w:val="Proposal"/>
    <w:basedOn w:val="a0"/>
    <w:link w:val="ProposalChar"/>
    <w:qFormat/>
    <w:pPr>
      <w:numPr>
        <w:numId w:val="6"/>
      </w:numPr>
      <w:tabs>
        <w:tab w:val="left" w:pos="1701"/>
      </w:tabs>
      <w:spacing w:after="120"/>
      <w:jc w:val="both"/>
    </w:pPr>
    <w:rPr>
      <w:rFonts w:ascii="Arial" w:eastAsia="宋体" w:hAnsi="Arial"/>
      <w:b/>
      <w:bCs/>
      <w:lang w:eastAsia="zh-CN"/>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NO">
    <w:name w:val="NO"/>
    <w:basedOn w:val="a0"/>
    <w:link w:val="NOChar"/>
    <w:pPr>
      <w:keepLines/>
      <w:ind w:left="1135" w:hanging="851"/>
    </w:pPr>
    <w:rPr>
      <w:lang w:eastAsia="en-GB"/>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7"/>
      </w:numPr>
      <w:autoSpaceDE w:val="0"/>
      <w:autoSpaceDN w:val="0"/>
      <w:adjustRightInd w:val="0"/>
      <w:spacing w:before="60" w:after="60"/>
      <w:jc w:val="both"/>
    </w:pPr>
    <w:rPr>
      <w:rFonts w:ascii="Arial" w:hAnsi="Arial" w:cs="Arial"/>
      <w:color w:val="0000FF"/>
      <w:kern w:val="2"/>
      <w:lang w:eastAsia="zh-CN"/>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TAN">
    <w:name w:val="TAN"/>
    <w:basedOn w:val="TAL"/>
    <w:pPr>
      <w:ind w:left="851" w:hanging="851"/>
    </w:pPr>
    <w:rPr>
      <w:rFonts w:eastAsia="Yu Mincho"/>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8"/>
      </w:numPr>
      <w:tabs>
        <w:tab w:val="clear" w:pos="567"/>
        <w:tab w:val="left" w:pos="851"/>
      </w:tabs>
      <w:spacing w:after="120"/>
      <w:ind w:left="851" w:hanging="851"/>
      <w:jc w:val="both"/>
    </w:pPr>
    <w:rPr>
      <w:rFonts w:ascii="Arial" w:eastAsia="宋体" w:hAnsi="Arial"/>
      <w:lang w:eastAsia="zh-CN"/>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DECISION">
    <w:name w:val="DECISION"/>
    <w:basedOn w:val="a0"/>
    <w:qFormat/>
    <w:pPr>
      <w:widowControl w:val="0"/>
      <w:numPr>
        <w:numId w:val="9"/>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TALLeft10">
    <w:name w:val="TAL + Left: 1"/>
    <w:basedOn w:val="TALLeft125cm"/>
    <w:pPr>
      <w:ind w:left="851"/>
    </w:pPr>
    <w:rPr>
      <w:rFonts w:eastAsia="Batang"/>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qFormat/>
    <w:pPr>
      <w:ind w:left="1985" w:hanging="1985"/>
      <w:outlineLvl w:val="9"/>
    </w:pPr>
    <w:rPr>
      <w:sz w:val="20"/>
      <w:szCs w:val="20"/>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NW">
    <w:name w:val="NW"/>
    <w:basedOn w:val="NO"/>
    <w:pPr>
      <w:spacing w:after="0"/>
    </w:pPr>
    <w:rPr>
      <w:rFonts w:eastAsia="宋体"/>
      <w:lang w:eastAsia="en-US"/>
    </w:rPr>
  </w:style>
  <w:style w:type="paragraph" w:customStyle="1" w:styleId="tdoc-header">
    <w:name w:val="tdoc-header"/>
    <w:rPr>
      <w:rFonts w:ascii="Arial" w:hAnsi="Arial"/>
      <w:sz w:val="24"/>
      <w:lang w:val="en-GB"/>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Standard1">
    <w:name w:val="Standard1"/>
    <w:basedOn w:val="a0"/>
    <w:link w:val="StandardZchn"/>
    <w:qFormat/>
    <w:pPr>
      <w:spacing w:after="120"/>
    </w:pPr>
    <w:rPr>
      <w:rFonts w:eastAsia="宋体"/>
      <w:szCs w:val="22"/>
      <w:lang w:eastAsia="en-GB"/>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done">
    <w:name w:val="done"/>
    <w:basedOn w:val="a0"/>
    <w:semiHidden/>
    <w:qFormat/>
    <w:pPr>
      <w:keepNext/>
      <w:keepLines/>
      <w:widowControl w:val="0"/>
      <w:numPr>
        <w:numId w:val="10"/>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INDENT2">
    <w:name w:val="INDENT2"/>
    <w:basedOn w:val="a0"/>
    <w:pPr>
      <w:ind w:left="1135" w:hanging="284"/>
    </w:pPr>
    <w:rPr>
      <w:rFonts w:eastAsia="宋体"/>
    </w:rPr>
  </w:style>
  <w:style w:type="paragraph" w:customStyle="1" w:styleId="SpecText">
    <w:name w:val="SpecText"/>
    <w:basedOn w:val="a0"/>
    <w:rPr>
      <w:rFonts w:eastAsia="Batang"/>
    </w:rPr>
  </w:style>
  <w:style w:type="paragraph" w:customStyle="1" w:styleId="B1">
    <w:name w:val="B1+"/>
    <w:basedOn w:val="B10"/>
    <w:link w:val="B1Car"/>
    <w:pPr>
      <w:numPr>
        <w:numId w:val="11"/>
      </w:numPr>
      <w:overflowPunct w:val="0"/>
      <w:autoSpaceDE w:val="0"/>
      <w:autoSpaceDN w:val="0"/>
      <w:adjustRightInd w:val="0"/>
    </w:pPr>
    <w:rPr>
      <w:rFonts w:eastAsia="宋体"/>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2f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Left1cm">
    <w:name w:val="TAL + Left:  1 cm"/>
    <w:basedOn w:val="TAL"/>
    <w:pPr>
      <w:overflowPunct w:val="0"/>
      <w:autoSpaceDE w:val="0"/>
      <w:autoSpaceDN w:val="0"/>
      <w:adjustRightInd w:val="0"/>
      <w:ind w:left="567"/>
    </w:pPr>
    <w:rPr>
      <w:rFonts w:eastAsia="宋体" w:cs="Arial"/>
      <w:lang w:eastAsia="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
    <w:name w:val="Char Char Char Char Char Char Char Char Char Char"/>
    <w:basedOn w:val="af"/>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40">
    <w:name w:val="标题4"/>
    <w:basedOn w:val="a0"/>
    <w:semiHidden/>
    <w:qFormat/>
    <w:pPr>
      <w:numPr>
        <w:numId w:val="12"/>
      </w:numPr>
      <w:overflowPunct/>
      <w:autoSpaceDE/>
      <w:autoSpaceDN/>
      <w:adjustRightInd/>
      <w:textAlignment w:val="auto"/>
    </w:pPr>
    <w:rPr>
      <w:rFonts w:eastAsia="宋体"/>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1b">
    <w:name w:val="Heading 1b"/>
    <w:basedOn w:val="1"/>
    <w:semiHidden/>
    <w:qFormat/>
    <w:pPr>
      <w:numPr>
        <w:numId w:val="13"/>
      </w:numPr>
      <w:overflowPunct/>
      <w:autoSpaceDE/>
      <w:autoSpaceDN/>
      <w:adjustRightInd/>
      <w:textAlignment w:val="auto"/>
    </w:pPr>
    <w:rPr>
      <w:rFonts w:eastAsia="MS Mincho"/>
      <w:lang w:val="en-GB"/>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afff0">
    <w:name w:val="插图题注"/>
    <w:basedOn w:val="a0"/>
    <w:semiHidden/>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uiPriority w:val="99"/>
    <w:qFormat/>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customStyle="1" w:styleId="TAHChar">
    <w:name w:val="TAH Char"/>
    <w:qFormat/>
    <w:rPr>
      <w:rFonts w:ascii="Arial" w:hAnsi="Arial"/>
      <w:b/>
      <w:sz w:val="18"/>
      <w:lang w:val="en-GB" w:eastAsia="en-US"/>
    </w:rPr>
  </w:style>
  <w:style w:type="character" w:customStyle="1" w:styleId="Char7">
    <w:name w:val="结束语 Char"/>
    <w:link w:val="af1"/>
    <w:rPr>
      <w:rFonts w:eastAsia="MS Mincho"/>
      <w:sz w:val="22"/>
      <w:lang w:val="en-GB" w:eastAsia="en-US"/>
    </w:rPr>
  </w:style>
  <w:style w:type="character" w:customStyle="1" w:styleId="H6Char">
    <w:name w:val="H6 Char"/>
    <w:link w:val="H6"/>
    <w:rPr>
      <w:rFonts w:ascii="Arial" w:hAnsi="Arial"/>
      <w:lang w:val="en-GB"/>
    </w:rPr>
  </w:style>
  <w:style w:type="character" w:customStyle="1" w:styleId="TALCharCharChar">
    <w:name w:val="TAL Char Char Char"/>
    <w:link w:val="TALCharChar"/>
    <w:semiHidden/>
    <w:qFormat/>
    <w:locked/>
    <w:rPr>
      <w:rFonts w:ascii="Arial" w:hAnsi="Arial" w:cs="Arial"/>
      <w:sz w:val="18"/>
      <w:lang w:val="en-GB" w:eastAsia="en-US"/>
    </w:rPr>
  </w:style>
  <w:style w:type="character" w:customStyle="1" w:styleId="Charf0">
    <w:name w:val="脚注文本 Char"/>
    <w:link w:val="afd"/>
    <w:qFormat/>
    <w:rPr>
      <w:sz w:val="16"/>
      <w:lang w:val="en-GB" w:eastAsia="en-US"/>
    </w:rPr>
  </w:style>
  <w:style w:type="character" w:customStyle="1" w:styleId="HTMLChar">
    <w:name w:val="HTML 地址 Char"/>
    <w:link w:val="HTML"/>
    <w:qFormat/>
    <w:rPr>
      <w:i/>
      <w:iCs/>
      <w:sz w:val="22"/>
      <w:lang w:val="en-GB" w:eastAsia="en-US"/>
    </w:rPr>
  </w:style>
  <w:style w:type="character" w:customStyle="1" w:styleId="TAHCar">
    <w:name w:val="TAH Car"/>
    <w:link w:val="TAH"/>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8Char">
    <w:name w:val="标题 8 Char"/>
    <w:link w:val="8"/>
    <w:qFormat/>
    <w:rPr>
      <w:rFonts w:ascii="Arial" w:hAnsi="Arial" w:cs="Arial"/>
      <w:lang w:val="en-GB"/>
    </w:rPr>
  </w:style>
  <w:style w:type="character" w:customStyle="1" w:styleId="108-1-1">
    <w:name w:val="108-1-1"/>
    <w:qFormat/>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Char9">
    <w:name w:val="纯文本 Char"/>
    <w:link w:val="af5"/>
    <w:qFormat/>
    <w:rPr>
      <w:rFonts w:ascii="宋体" w:hAnsi="Courier New" w:cs="Courier New"/>
      <w:sz w:val="21"/>
      <w:szCs w:val="21"/>
      <w:lang w:val="en-GB" w:eastAsia="en-US"/>
    </w:rPr>
  </w:style>
  <w:style w:type="character" w:customStyle="1" w:styleId="IvDbodytextChar">
    <w:name w:val="IvD bodytext Char"/>
    <w:link w:val="IvDbodytext"/>
    <w:qFormat/>
    <w:rPr>
      <w:rFonts w:ascii="Arial" w:hAnsi="Arial"/>
      <w:spacing w:val="2"/>
      <w:lang w:eastAsia="en-US"/>
    </w:rPr>
  </w:style>
  <w:style w:type="character" w:customStyle="1" w:styleId="msoins1">
    <w:name w:val="msoins1"/>
    <w:qFormat/>
  </w:style>
  <w:style w:type="character" w:customStyle="1" w:styleId="Char3">
    <w:name w:val="注释标题 Char"/>
    <w:link w:val="aa"/>
    <w:qFormat/>
    <w:rPr>
      <w:rFonts w:eastAsia="MS Mincho"/>
      <w:sz w:val="22"/>
      <w:lang w:val="en-GB" w:eastAsia="en-US"/>
    </w:rPr>
  </w:style>
  <w:style w:type="character" w:customStyle="1" w:styleId="NOChar">
    <w:name w:val="NO Char"/>
    <w:link w:val="NO"/>
    <w:qFormat/>
    <w:rPr>
      <w:rFonts w:eastAsia="Times New Roman"/>
      <w:lang w:eastAsia="en-GB"/>
    </w:rPr>
  </w:style>
  <w:style w:type="character" w:customStyle="1" w:styleId="3Char0">
    <w:name w:val="正文文本 3 Char"/>
    <w:link w:val="33"/>
    <w:qFormat/>
    <w:rPr>
      <w:rFonts w:eastAsia="MS Mincho"/>
      <w:sz w:val="16"/>
      <w:szCs w:val="16"/>
      <w:lang w:val="en-GB" w:eastAsia="en-US"/>
    </w:rPr>
  </w:style>
  <w:style w:type="character" w:customStyle="1" w:styleId="Char5">
    <w:name w:val="文档结构图 Char"/>
    <w:link w:val="af"/>
    <w:qFormat/>
    <w:rPr>
      <w:rFonts w:ascii="Tahoma" w:eastAsia="Times New Roman" w:hAnsi="Tahoma" w:cs="Tahoma"/>
      <w:sz w:val="16"/>
      <w:szCs w:val="16"/>
      <w:lang w:eastAsia="en-US"/>
    </w:rPr>
  </w:style>
  <w:style w:type="character" w:customStyle="1" w:styleId="3Char">
    <w:name w:val="标题 3 Char"/>
    <w:link w:val="3"/>
    <w:qFormat/>
    <w:rPr>
      <w:rFonts w:ascii="Arial" w:hAnsi="Arial"/>
      <w:b/>
      <w:bCs/>
      <w:sz w:val="26"/>
      <w:szCs w:val="26"/>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e">
    <w:name w:val="签名 Char"/>
    <w:link w:val="afb"/>
    <w:qFormat/>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4Char">
    <w:name w:val="标题 4 Char"/>
    <w:link w:val="4"/>
    <w:qFormat/>
    <w:rPr>
      <w:rFonts w:eastAsia="Times New Roman"/>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2">
    <w:name w:val="标题 Char"/>
    <w:link w:val="aff1"/>
    <w:qFormat/>
    <w:rPr>
      <w:rFonts w:ascii="Arial" w:hAnsi="Arial" w:cs="Arial"/>
      <w:b/>
      <w:bCs/>
      <w:sz w:val="32"/>
      <w:szCs w:val="32"/>
      <w:lang w:val="en-GB" w:eastAsia="en-US"/>
    </w:rPr>
  </w:style>
  <w:style w:type="character" w:customStyle="1" w:styleId="1Char">
    <w:name w:val="标题 1 Char"/>
    <w:link w:val="1"/>
    <w:qFormat/>
    <w:rPr>
      <w:rFonts w:ascii="Arial" w:hAnsi="Arial"/>
      <w:sz w:val="36"/>
      <w:lang w:eastAsia="en-US" w:bidi="ar-SA"/>
    </w:rPr>
  </w:style>
  <w:style w:type="character" w:customStyle="1" w:styleId="Charf1">
    <w:name w:val="信息标题 Char"/>
    <w:link w:val="aff"/>
    <w:qFormat/>
    <w:rPr>
      <w:rFonts w:ascii="Arial" w:eastAsia="MS Mincho" w:hAnsi="Arial" w:cs="Arial"/>
      <w:sz w:val="24"/>
      <w:szCs w:val="24"/>
      <w:shd w:val="pct20" w:color="auto" w:fill="auto"/>
      <w:lang w:val="en-GB" w:eastAsia="en-US"/>
    </w:rPr>
  </w:style>
  <w:style w:type="character" w:customStyle="1" w:styleId="B2Char1">
    <w:name w:val="B2 Char1"/>
    <w:semiHidden/>
    <w:qFormat/>
    <w:rPr>
      <w:lang w:val="en-GB" w:eastAsia="ja-JP" w:bidi="ar-SA"/>
    </w:rPr>
  </w:style>
  <w:style w:type="character" w:customStyle="1" w:styleId="Chara">
    <w:name w:val="日期 Char"/>
    <w:link w:val="af6"/>
    <w:qFormat/>
    <w:rPr>
      <w:rFonts w:eastAsia="MS Mincho"/>
      <w:sz w:val="22"/>
      <w:lang w:val="en-GB" w:eastAsia="en-US"/>
    </w:rPr>
  </w:style>
  <w:style w:type="character" w:customStyle="1" w:styleId="NOZchn">
    <w:name w:val="NO Zchn"/>
    <w:qFormat/>
    <w:locked/>
    <w:rPr>
      <w:color w:val="000000"/>
      <w:lang w:eastAsia="ja-JP"/>
    </w:rPr>
  </w:style>
  <w:style w:type="character" w:customStyle="1" w:styleId="StandardZchn">
    <w:name w:val="Standard Zchn"/>
    <w:link w:val="Standard1"/>
    <w:qFormat/>
    <w:rPr>
      <w:szCs w:val="22"/>
      <w:lang w:val="en-GB" w:eastAsia="en-GB"/>
    </w:rPr>
  </w:style>
  <w:style w:type="character" w:customStyle="1" w:styleId="Char8">
    <w:name w:val="正文文本缩进 Char"/>
    <w:link w:val="af2"/>
    <w:qFormat/>
    <w:rPr>
      <w:rFonts w:eastAsia="MS Mincho"/>
      <w:sz w:val="22"/>
      <w:lang w:val="en-GB" w:eastAsia="en-US"/>
    </w:rPr>
  </w:style>
  <w:style w:type="character" w:customStyle="1" w:styleId="2Char2">
    <w:name w:val="正文文本 2 Char"/>
    <w:link w:val="26"/>
    <w:qFormat/>
    <w:rPr>
      <w:rFonts w:eastAsia="MS Mincho"/>
      <w:sz w:val="22"/>
      <w:lang w:val="en-GB" w:eastAsia="en-US"/>
    </w:rPr>
  </w:style>
  <w:style w:type="character" w:customStyle="1" w:styleId="Char1">
    <w:name w:val="正文首行缩进 Char"/>
    <w:link w:val="a6"/>
    <w:qFormat/>
    <w:rPr>
      <w:rFonts w:eastAsia="Times New Roman"/>
      <w:lang w:val="en-GB" w:eastAsia="en-US"/>
    </w:rPr>
  </w:style>
  <w:style w:type="character" w:customStyle="1" w:styleId="Char2">
    <w:name w:val="正文文本 Char"/>
    <w:link w:val="a7"/>
    <w:qFormat/>
    <w:rPr>
      <w:sz w:val="22"/>
      <w:lang w:val="en-GB"/>
    </w:rPr>
  </w:style>
  <w:style w:type="character" w:customStyle="1" w:styleId="CRCoverPageZchn">
    <w:name w:val="CR Cover Page Zchn"/>
    <w:link w:val="CRCoverPage"/>
    <w:qFormat/>
    <w:locked/>
    <w:rPr>
      <w:rFonts w:ascii="Arial" w:eastAsia="MS Mincho" w:hAnsi="Arial"/>
      <w:lang w:val="en-GB" w:eastAsia="en-US" w:bidi="ar-SA"/>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6Char">
    <w:name w:val="标题 6 Char"/>
    <w:link w:val="6"/>
    <w:rPr>
      <w:rFonts w:ascii="Arial" w:hAnsi="Arial" w:cs="Arial"/>
      <w:lang w:val="en-GB"/>
    </w:rPr>
  </w:style>
  <w:style w:type="character" w:customStyle="1" w:styleId="messagetimestamp33">
    <w:name w:val="message_timestamp33"/>
    <w:rPr>
      <w:rFonts w:ascii="Segoe UI" w:hAnsi="Segoe UI" w:cs="Segoe UI" w:hint="default"/>
      <w:b/>
      <w:bCs/>
      <w:color w:val="666666"/>
      <w:sz w:val="17"/>
      <w:szCs w:val="17"/>
      <w:u w:val="none"/>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character" w:customStyle="1" w:styleId="Charf">
    <w:name w:val="副标题 Char"/>
    <w:link w:val="afc"/>
    <w:qFormat/>
    <w:rPr>
      <w:rFonts w:ascii="Arial" w:hAnsi="Arial" w:cs="Arial"/>
      <w:b/>
      <w:bCs/>
      <w:kern w:val="28"/>
      <w:sz w:val="32"/>
      <w:szCs w:val="32"/>
      <w:lang w:val="en-GB" w:eastAsia="en-US"/>
    </w:rPr>
  </w:style>
  <w:style w:type="character" w:customStyle="1" w:styleId="Charf3">
    <w:name w:val="列出段落 Char"/>
    <w:link w:val="afff"/>
    <w:uiPriority w:val="34"/>
    <w:qFormat/>
    <w:locked/>
    <w:rPr>
      <w:rFonts w:ascii="Tahoma" w:eastAsia="微软雅黑" w:hAnsi="Tahoma"/>
      <w:sz w:val="22"/>
      <w:szCs w:val="22"/>
    </w:rPr>
  </w:style>
  <w:style w:type="character" w:customStyle="1" w:styleId="TALCar">
    <w:name w:val="TAL Car"/>
    <w:qFormat/>
    <w:rPr>
      <w:rFonts w:ascii="Arial" w:hAnsi="Arial"/>
      <w:sz w:val="18"/>
      <w:lang w:val="en-GB" w:eastAsia="en-US" w:bidi="ar-SA"/>
    </w:rPr>
  </w:style>
  <w:style w:type="character" w:customStyle="1" w:styleId="1Char1">
    <w:name w:val="标题 1 Char1"/>
    <w:qFormat/>
    <w:rPr>
      <w:b/>
      <w:bCs/>
      <w:kern w:val="44"/>
      <w:sz w:val="44"/>
      <w:szCs w:val="44"/>
      <w:lang w:val="en-GB" w:eastAsia="en-US"/>
    </w:rPr>
  </w:style>
  <w:style w:type="character" w:customStyle="1" w:styleId="Char6">
    <w:name w:val="称呼 Char"/>
    <w:link w:val="af0"/>
    <w:qFormat/>
    <w:rPr>
      <w:rFonts w:eastAsia="MS Mincho"/>
      <w:sz w:val="22"/>
      <w:lang w:val="en-GB" w:eastAsia="en-US"/>
    </w:rPr>
  </w:style>
  <w:style w:type="character" w:customStyle="1" w:styleId="5Char1">
    <w:name w:val="标题 5 Char1"/>
    <w:semiHidden/>
    <w:qFormat/>
    <w:rPr>
      <w:b/>
      <w:bCs/>
      <w:sz w:val="28"/>
      <w:szCs w:val="28"/>
      <w:lang w:val="en-GB" w:eastAsia="en-US"/>
    </w:rPr>
  </w:style>
  <w:style w:type="character" w:customStyle="1" w:styleId="Char11">
    <w:name w:val="正文文本 Char1"/>
    <w:semiHidden/>
    <w:qFormat/>
    <w:rPr>
      <w:rFonts w:eastAsia="MS Mincho"/>
      <w:sz w:val="22"/>
      <w:lang w:val="en-GB" w:eastAsia="en-US"/>
    </w:rPr>
  </w:style>
  <w:style w:type="character" w:customStyle="1" w:styleId="B3Char">
    <w:name w:val="B3 Char"/>
    <w:link w:val="B3"/>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2Char1">
    <w:name w:val="正文首行缩进 2 Char"/>
    <w:basedOn w:val="Char8"/>
    <w:link w:val="25"/>
    <w:qFormat/>
    <w:rPr>
      <w:rFonts w:eastAsia="MS Mincho"/>
      <w:sz w:val="22"/>
      <w:lang w:val="en-GB" w:eastAsia="en-US"/>
    </w:rPr>
  </w:style>
  <w:style w:type="character" w:customStyle="1" w:styleId="Char0">
    <w:name w:val="批注文字 Char"/>
    <w:link w:val="a5"/>
    <w:uiPriority w:val="99"/>
    <w:qFormat/>
    <w:rPr>
      <w:rFonts w:eastAsia="Times New Roman"/>
      <w:lang w:eastAsia="en-US"/>
    </w:rPr>
  </w:style>
  <w:style w:type="character" w:customStyle="1" w:styleId="3Char1">
    <w:name w:val="正文文本缩进 3 Char"/>
    <w:link w:val="35"/>
    <w:qFormat/>
    <w:rPr>
      <w:rFonts w:eastAsia="MS Mincho"/>
      <w:sz w:val="16"/>
      <w:szCs w:val="16"/>
      <w:lang w:val="en-GB" w:eastAsia="en-US"/>
    </w:rPr>
  </w:style>
  <w:style w:type="character" w:customStyle="1" w:styleId="PLChar">
    <w:name w:val="PL Char"/>
    <w:link w:val="PL"/>
    <w:qFormat/>
    <w:rPr>
      <w:rFonts w:ascii="Courier New" w:eastAsia="Times New Roman" w:hAnsi="Courier New"/>
      <w:sz w:val="16"/>
      <w:lang w:eastAsia="en-US" w:bidi="ar-SA"/>
    </w:rPr>
  </w:style>
  <w:style w:type="character" w:customStyle="1" w:styleId="Charb">
    <w:name w:val="批注框文本 Char"/>
    <w:link w:val="af7"/>
    <w:uiPriority w:val="99"/>
    <w:qFormat/>
    <w:rPr>
      <w:rFonts w:ascii="Tahoma" w:eastAsia="Times New Roman" w:hAnsi="Tahoma" w:cs="Tahoma"/>
      <w:sz w:val="16"/>
      <w:szCs w:val="16"/>
      <w:lang w:val="en-GB" w:eastAsia="en-US"/>
    </w:rPr>
  </w:style>
  <w:style w:type="character" w:customStyle="1" w:styleId="Doc-titleChar">
    <w:name w:val="Doc-title Char"/>
    <w:link w:val="Doc-title"/>
    <w:qFormat/>
    <w:rPr>
      <w:rFonts w:ascii="Arial" w:eastAsia="MS Mincho" w:hAnsi="Arial"/>
      <w:szCs w:val="24"/>
      <w:lang w:eastAsia="en-GB"/>
    </w:rPr>
  </w:style>
  <w:style w:type="character" w:customStyle="1" w:styleId="B4Char">
    <w:name w:val="B4 Char"/>
    <w:link w:val="B4"/>
    <w:qFormat/>
    <w:locked/>
    <w:rPr>
      <w:rFonts w:ascii="Arial" w:hAnsi="Arial"/>
      <w:lang w:val="en-GB" w:eastAsia="en-US"/>
    </w:rPr>
  </w:style>
  <w:style w:type="character" w:customStyle="1" w:styleId="B3Char2">
    <w:name w:val="B3 Char2"/>
    <w:basedOn w:val="a1"/>
    <w:qFormat/>
  </w:style>
  <w:style w:type="character" w:customStyle="1" w:styleId="afff3">
    <w:name w:val="首标题"/>
    <w:qFormat/>
    <w:rPr>
      <w:rFonts w:ascii="Arial" w:eastAsia="宋体" w:hAnsi="Arial"/>
      <w:sz w:val="24"/>
      <w:lang w:val="en-US" w:eastAsia="zh-CN" w:bidi="ar-SA"/>
    </w:rPr>
  </w:style>
  <w:style w:type="character" w:customStyle="1" w:styleId="B1Car">
    <w:name w:val="B1+ Car"/>
    <w:link w:val="B1"/>
    <w:qFormat/>
    <w:locked/>
    <w:rPr>
      <w:lang w:val="en-GB" w:eastAsia="en-GB"/>
    </w:rPr>
  </w:style>
  <w:style w:type="character" w:customStyle="1" w:styleId="EditorsNoteChar">
    <w:name w:val="Editor's Note Char"/>
    <w:link w:val="EditorsNote"/>
    <w:qFormat/>
    <w:rPr>
      <w:rFonts w:eastAsia="MS Mincho"/>
      <w:color w:val="FF0000"/>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msoins0">
    <w:name w:val="msoins"/>
    <w:qFormat/>
  </w:style>
  <w:style w:type="character" w:customStyle="1" w:styleId="TALLeft100cmCharChar">
    <w:name w:val="TAL + Left:  1.00 cm Char Char"/>
    <w:link w:val="TALLeft1"/>
    <w:qFormat/>
    <w:rPr>
      <w:rFonts w:ascii="Arial" w:hAnsi="Arial"/>
      <w:sz w:val="18"/>
      <w:szCs w:val="18"/>
      <w:lang w:val="en-GB"/>
    </w:rPr>
  </w:style>
  <w:style w:type="character" w:customStyle="1" w:styleId="3Char10">
    <w:name w:val="标题 3 Char1"/>
    <w:semiHidden/>
    <w:qFormat/>
    <w:rPr>
      <w:b/>
      <w:bCs/>
      <w:sz w:val="32"/>
      <w:szCs w:val="32"/>
      <w:lang w:val="en-GB" w:eastAsia="en-US"/>
    </w:rPr>
  </w:style>
  <w:style w:type="character" w:customStyle="1" w:styleId="Char4">
    <w:name w:val="电子邮件签名 Char"/>
    <w:link w:val="ab"/>
    <w:qFormat/>
    <w:rPr>
      <w:rFonts w:eastAsia="MS Mincho"/>
      <w:sz w:val="22"/>
      <w:lang w:val="en-GB" w:eastAsia="en-US"/>
    </w:rPr>
  </w:style>
  <w:style w:type="character" w:customStyle="1" w:styleId="Chard">
    <w:name w:val="页眉 Char"/>
    <w:link w:val="afa"/>
    <w:qFormat/>
    <w:rPr>
      <w:rFonts w:ascii="Arial" w:eastAsia="Times New Roman" w:hAnsi="Arial"/>
      <w:b/>
      <w:sz w:val="18"/>
      <w:lang w:val="en-US" w:eastAsia="en-US" w:bidi="ar-SA"/>
    </w:rPr>
  </w:style>
  <w:style w:type="character" w:customStyle="1" w:styleId="ProposalChar">
    <w:name w:val="Proposal Char"/>
    <w:link w:val="Proposal"/>
    <w:qFormat/>
    <w:rPr>
      <w:rFonts w:ascii="Arial" w:hAnsi="Arial"/>
      <w:b/>
      <w:bCs/>
      <w:lang w:val="en-GB"/>
    </w:rPr>
  </w:style>
  <w:style w:type="character" w:customStyle="1" w:styleId="TACChar">
    <w:name w:val="TAC Char"/>
    <w:link w:val="TAC"/>
    <w:qFormat/>
    <w:rPr>
      <w:rFonts w:ascii="Arial" w:hAnsi="Arial"/>
      <w:sz w:val="18"/>
      <w:lang w:val="en-GB" w:eastAsia="en-US" w:bidi="ar-SA"/>
    </w:rPr>
  </w:style>
  <w:style w:type="character" w:customStyle="1" w:styleId="B11">
    <w:name w:val="B1 (文字)"/>
    <w:qFormat/>
    <w:rPr>
      <w:lang w:val="en-GB" w:eastAsia="ja-JP" w:bidi="ar-SA"/>
    </w:rPr>
  </w:style>
  <w:style w:type="character" w:customStyle="1" w:styleId="Doc-text2Char">
    <w:name w:val="Doc-text2 Char"/>
    <w:link w:val="Doc-text2"/>
    <w:qFormat/>
    <w:rPr>
      <w:rFonts w:ascii="Arial" w:eastAsia="MS Mincho" w:hAnsi="Arial"/>
      <w:szCs w:val="24"/>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GB"/>
    </w:rPr>
  </w:style>
  <w:style w:type="character" w:customStyle="1" w:styleId="B1Char1">
    <w:name w:val="B1 Char1"/>
    <w:basedOn w:val="a1"/>
    <w:qFormat/>
  </w:style>
  <w:style w:type="character" w:customStyle="1" w:styleId="Char">
    <w:name w:val="批注主题 Char"/>
    <w:link w:val="a4"/>
    <w:qFormat/>
    <w:rPr>
      <w:rFonts w:eastAsia="Times New Roman"/>
      <w:b/>
      <w:bCs/>
      <w:lang w:eastAsia="en-US"/>
    </w:rPr>
  </w:style>
  <w:style w:type="character" w:customStyle="1" w:styleId="Charc">
    <w:name w:val="页脚 Char"/>
    <w:link w:val="af8"/>
    <w:qFormat/>
    <w:rPr>
      <w:rFonts w:eastAsia="Times New Roman"/>
      <w:sz w:val="18"/>
      <w:szCs w:val="18"/>
      <w:lang w:val="en-GB" w:eastAsia="en-US"/>
    </w:rPr>
  </w:style>
  <w:style w:type="character" w:customStyle="1" w:styleId="B1Zchn">
    <w:name w:val="B1 Zchn"/>
    <w:qFormat/>
    <w:locked/>
    <w:rPr>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50385">
      <w:bodyDiv w:val="1"/>
      <w:marLeft w:val="0"/>
      <w:marRight w:val="0"/>
      <w:marTop w:val="0"/>
      <w:marBottom w:val="0"/>
      <w:divBdr>
        <w:top w:val="none" w:sz="0" w:space="0" w:color="auto"/>
        <w:left w:val="none" w:sz="0" w:space="0" w:color="auto"/>
        <w:bottom w:val="none" w:sz="0" w:space="0" w:color="auto"/>
        <w:right w:val="none" w:sz="0" w:space="0" w:color="auto"/>
      </w:divBdr>
    </w:div>
    <w:div w:id="733508339">
      <w:bodyDiv w:val="1"/>
      <w:marLeft w:val="0"/>
      <w:marRight w:val="0"/>
      <w:marTop w:val="0"/>
      <w:marBottom w:val="0"/>
      <w:divBdr>
        <w:top w:val="none" w:sz="0" w:space="0" w:color="auto"/>
        <w:left w:val="none" w:sz="0" w:space="0" w:color="auto"/>
        <w:bottom w:val="none" w:sz="0" w:space="0" w:color="auto"/>
        <w:right w:val="none" w:sz="0" w:space="0" w:color="auto"/>
      </w:divBdr>
    </w:div>
    <w:div w:id="1400054372">
      <w:bodyDiv w:val="1"/>
      <w:marLeft w:val="0"/>
      <w:marRight w:val="0"/>
      <w:marTop w:val="0"/>
      <w:marBottom w:val="0"/>
      <w:divBdr>
        <w:top w:val="none" w:sz="0" w:space="0" w:color="auto"/>
        <w:left w:val="none" w:sz="0" w:space="0" w:color="auto"/>
        <w:bottom w:val="none" w:sz="0" w:space="0" w:color="auto"/>
        <w:right w:val="none" w:sz="0" w:space="0" w:color="auto"/>
      </w:divBdr>
    </w:div>
    <w:div w:id="1651400612">
      <w:bodyDiv w:val="1"/>
      <w:marLeft w:val="0"/>
      <w:marRight w:val="0"/>
      <w:marTop w:val="0"/>
      <w:marBottom w:val="0"/>
      <w:divBdr>
        <w:top w:val="none" w:sz="0" w:space="0" w:color="auto"/>
        <w:left w:val="none" w:sz="0" w:space="0" w:color="auto"/>
        <w:bottom w:val="none" w:sz="0" w:space="0" w:color="auto"/>
        <w:right w:val="none" w:sz="0" w:space="0" w:color="auto"/>
      </w:divBdr>
    </w:div>
    <w:div w:id="2132090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temporary\RAN3\RAN3%20May%2020\CB%20discussions\CB12%20IAB%20migration%20same%20donor\Inbox\R3-2039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5188</Words>
  <Characters>29576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34695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Huawei</cp:lastModifiedBy>
  <cp:revision>8</cp:revision>
  <cp:lastPrinted>2020-06-02T03:04:00Z</cp:lastPrinted>
  <dcterms:created xsi:type="dcterms:W3CDTF">2020-06-11T07:45:00Z</dcterms:created>
  <dcterms:modified xsi:type="dcterms:W3CDTF">2020-06-11T10:22:00Z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(3)Kq8LzEjRGeQj5vf7aSMxSOGheI5jOiAxYUWVHvE53mL/obKJDT9nPTXgDM+hHtgXFUEZMDN8
21+7zjpU8lzlJZ6GpMkXWGOFiUphtM+NZczY/z6qayjP8nvq5n4mnBUhaAfYEV8RPdRRZJ2k
rR7HHqylmYgVuFMe2QB5B7G3Bat8h1hFFF0OIjTlHU/EvkxADxj8SLB8VgIwirPwB8wenJKN
SwEmnT26Juejb6xdMD</vt:lpwstr>
  </property>
  <property fmtid="{D5CDD505-2E9C-101B-9397-08002B2CF9AE}" pid="4" name="_2015_ms_pID_7253431">
    <vt:lpwstr>YfSOlwzUgdFAlujlsbhmF2R3rF5mkmGm0OEg0+Yi0IpePeQFW02aqL
SxFo2bpPu3M7c0/pOFiHGxNnVdcrXWaZ73r+r9hUEBGrerHYZx7Ht8foyeLrcbMQeLCku6b4
i0rb3nwLlYg2gZnxny/r0kHQ3Q7z1tpM4COjpy1RbS5m8mjWkV+TjPgAUWmpSwwpG9NVhtib
qc+eitzKdYNrc4pdnGGhHdX6BTt4uPCUaPXS</vt:lpwstr>
  </property>
  <property fmtid="{D5CDD505-2E9C-101B-9397-08002B2CF9AE}" pid="5" name="KSOProductBuildVer">
    <vt:lpwstr>2052-10.8.2.7027</vt:lpwstr>
  </property>
  <property fmtid="{D5CDD505-2E9C-101B-9397-08002B2CF9AE}" pid="6" name="NSCPROP_SA">
    <vt:lpwstr>D:\Work\3GPP\RAN3\RAN3#107e(202002)\Drafts\CB # 40_Email040-IAB_Cleanups\DraftR3-201141_CB # 40_Email040-IAB_Cleanups_Phase-II.doc</vt:lpwstr>
  </property>
  <property fmtid="{D5CDD505-2E9C-101B-9397-08002B2CF9AE}" pid="7" name="_2015_ms_pID_7253432">
    <vt:lpwstr>3Q==</vt:lpwstr>
  </property>
</Properties>
</file>